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5D524" w14:textId="02FA5F9B" w:rsidR="0097170B" w:rsidRPr="001C332D" w:rsidRDefault="0097170B" w:rsidP="0097170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58C0" w:rsidRPr="005258C0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3B52BE">
        <w:rPr>
          <w:rFonts w:ascii="Arial" w:eastAsia="MS Mincho" w:hAnsi="Arial" w:cs="Arial"/>
          <w:b/>
          <w:sz w:val="24"/>
          <w:szCs w:val="24"/>
          <w:lang w:eastAsia="ja-JP"/>
        </w:rPr>
        <w:t>250861</w:t>
      </w:r>
    </w:p>
    <w:p w14:paraId="0A3EC04A" w14:textId="74903947" w:rsidR="0097170B" w:rsidRPr="000D6532" w:rsidRDefault="0097170B" w:rsidP="0097170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B90BE7" w:rsidRPr="00B90BE7">
        <w:rPr>
          <w:rFonts w:ascii="Arial" w:eastAsia="MS Mincho" w:hAnsi="Arial" w:cs="Arial"/>
          <w:i/>
          <w:sz w:val="24"/>
          <w:szCs w:val="24"/>
          <w:lang w:eastAsia="ja-JP"/>
        </w:rPr>
        <w:t>S1-250132</w:t>
      </w:r>
      <w:r w:rsidR="003B52BE">
        <w:rPr>
          <w:rFonts w:ascii="Arial" w:eastAsia="MS Mincho" w:hAnsi="Arial" w:cs="Arial"/>
          <w:i/>
          <w:sz w:val="24"/>
          <w:szCs w:val="24"/>
          <w:lang w:eastAsia="ja-JP"/>
        </w:rPr>
        <w:t>_S1-</w:t>
      </w:r>
      <w:r w:rsidR="003B52BE" w:rsidRPr="003B52BE">
        <w:rPr>
          <w:rFonts w:ascii="Arial" w:eastAsia="MS Mincho" w:hAnsi="Arial" w:cs="Arial"/>
          <w:i/>
          <w:sz w:val="24"/>
          <w:szCs w:val="24"/>
          <w:lang w:eastAsia="ja-JP"/>
        </w:rPr>
        <w:t>250807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F48E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2E39FD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</w:p>
    <w:p w14:paraId="4711311D" w14:textId="7EA24E9B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pCR Title:</w:t>
      </w:r>
      <w:r w:rsidRPr="00BF48E3">
        <w:rPr>
          <w:rFonts w:ascii="Arial" w:hAnsi="Arial" w:cs="Arial"/>
          <w:b/>
          <w:bCs/>
        </w:rPr>
        <w:tab/>
      </w:r>
      <w:r w:rsidR="005258C0">
        <w:rPr>
          <w:rFonts w:ascii="Arial" w:hAnsi="Arial" w:cs="Arial"/>
          <w:b/>
          <w:bCs/>
        </w:rPr>
        <w:t>p</w:t>
      </w:r>
      <w:r w:rsidRPr="00BF48E3">
        <w:rPr>
          <w:rFonts w:ascii="Arial" w:hAnsi="Arial" w:cs="Arial"/>
          <w:b/>
          <w:bCs/>
        </w:rPr>
        <w:t xml:space="preserve">CR on </w:t>
      </w:r>
      <w:r w:rsidR="006A5D1B" w:rsidRPr="006A5D1B">
        <w:rPr>
          <w:rFonts w:ascii="Arial" w:hAnsi="Arial" w:cs="Arial"/>
          <w:b/>
          <w:bCs/>
        </w:rPr>
        <w:t>Fault analysis and reporting for NTN communications</w:t>
      </w:r>
    </w:p>
    <w:p w14:paraId="7996084A" w14:textId="3FC8FC1F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</w:r>
      <w:r w:rsidR="00F65DCC" w:rsidRPr="00F65DCC">
        <w:rPr>
          <w:rFonts w:ascii="Arial" w:hAnsi="Arial" w:cs="Arial"/>
          <w:b/>
          <w:bCs/>
        </w:rPr>
        <w:t>3GPP TR 22.870 v0.</w:t>
      </w:r>
      <w:r w:rsidR="00000C5F">
        <w:rPr>
          <w:rFonts w:ascii="Arial" w:hAnsi="Arial" w:cs="Arial"/>
          <w:b/>
          <w:bCs/>
        </w:rPr>
        <w:t>1</w:t>
      </w:r>
      <w:r w:rsidR="00F65DCC" w:rsidRPr="00F65DCC">
        <w:rPr>
          <w:rFonts w:ascii="Arial" w:hAnsi="Arial" w:cs="Arial"/>
          <w:b/>
          <w:bCs/>
        </w:rPr>
        <w:t>.</w:t>
      </w:r>
      <w:r w:rsidR="00000C5F">
        <w:rPr>
          <w:rFonts w:ascii="Arial" w:hAnsi="Arial" w:cs="Arial"/>
          <w:b/>
          <w:bCs/>
        </w:rPr>
        <w:t>1</w:t>
      </w:r>
    </w:p>
    <w:p w14:paraId="0BC8E829" w14:textId="01820B42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F65DCC">
        <w:rPr>
          <w:rFonts w:ascii="Arial" w:hAnsi="Arial" w:cs="Arial"/>
          <w:b/>
          <w:bCs/>
        </w:rPr>
        <w:t>8.1.</w:t>
      </w:r>
      <w:r w:rsidR="00000C5F">
        <w:rPr>
          <w:rFonts w:ascii="Arial" w:hAnsi="Arial" w:cs="Arial"/>
          <w:b/>
          <w:bCs/>
        </w:rPr>
        <w:t>4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00E33733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1C655807" w:rsidR="0009108F" w:rsidRPr="00BF48E3" w:rsidRDefault="00A07C93" w:rsidP="0009108F">
      <w:r>
        <w:t>p</w:t>
      </w:r>
      <w:r w:rsidRPr="00A07C93">
        <w:t xml:space="preserve">CR on Fault </w:t>
      </w:r>
      <w:r>
        <w:t>A</w:t>
      </w:r>
      <w:r w:rsidRPr="00A07C93">
        <w:t xml:space="preserve">nalysis and </w:t>
      </w:r>
      <w:r>
        <w:t>R</w:t>
      </w:r>
      <w:r w:rsidRPr="00A07C93">
        <w:t>eporting for NTN communications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3A8AE40D" w:rsidR="0009108F" w:rsidRPr="00BF48E3" w:rsidRDefault="00A07C93" w:rsidP="0009108F">
      <w:r w:rsidRPr="00A07C93">
        <w:t xml:space="preserve">MNOs </w:t>
      </w:r>
      <w:r w:rsidR="00D173CF">
        <w:t>use various m</w:t>
      </w:r>
      <w:r w:rsidR="00D173CF" w:rsidRPr="00A07C93">
        <w:t xml:space="preserve">onitoring </w:t>
      </w:r>
      <w:r w:rsidR="00D173CF">
        <w:t xml:space="preserve">mechanisms </w:t>
      </w:r>
      <w:r w:rsidRPr="00A07C93">
        <w:t>to track</w:t>
      </w:r>
      <w:r w:rsidR="00D173CF">
        <w:t xml:space="preserve"> the</w:t>
      </w:r>
      <w:r w:rsidRPr="00A07C93">
        <w:t xml:space="preserve"> network activit</w:t>
      </w:r>
      <w:r w:rsidR="00752CA8">
        <w:t>ies</w:t>
      </w:r>
      <w:r w:rsidRPr="00A07C93">
        <w:t xml:space="preserve"> to diagnos</w:t>
      </w:r>
      <w:r w:rsidR="00D173CF">
        <w:t>e</w:t>
      </w:r>
      <w:r w:rsidRPr="00A07C93">
        <w:t xml:space="preserve"> and analys</w:t>
      </w:r>
      <w:r w:rsidR="00D173CF">
        <w:t>e faults</w:t>
      </w:r>
      <w:r w:rsidR="00752CA8">
        <w:t>/</w:t>
      </w:r>
      <w:r w:rsidR="00D173CF">
        <w:t xml:space="preserve">errors in </w:t>
      </w:r>
      <w:r w:rsidRPr="00A07C93">
        <w:t>their system</w:t>
      </w:r>
      <w:r>
        <w:t xml:space="preserve">. Such mechanism can be used in </w:t>
      </w:r>
      <w:r w:rsidR="00BE2DDE">
        <w:t xml:space="preserve">the </w:t>
      </w:r>
      <w:r>
        <w:t xml:space="preserve">3GPP system </w:t>
      </w:r>
      <w:r w:rsidR="00B41D24">
        <w:t xml:space="preserve">that </w:t>
      </w:r>
      <w:r>
        <w:t>support</w:t>
      </w:r>
      <w:r w:rsidR="00B41D24">
        <w:t>s</w:t>
      </w:r>
      <w:r>
        <w:t xml:space="preserve"> satellite access</w:t>
      </w:r>
      <w:r w:rsidR="00277773">
        <w:t xml:space="preserve"> to</w:t>
      </w:r>
      <w:r>
        <w:t xml:space="preserve"> help to enhance the performance by monitoring the communication/traffic </w:t>
      </w:r>
      <w:r w:rsidR="00BE2DDE">
        <w:t xml:space="preserve">which </w:t>
      </w:r>
      <w:r>
        <w:t>involv</w:t>
      </w:r>
      <w:r w:rsidR="00BE2DDE">
        <w:t xml:space="preserve">e the </w:t>
      </w:r>
      <w:r>
        <w:t>NTN system</w:t>
      </w:r>
      <w:r w:rsidR="00D173CF">
        <w:t>.</w:t>
      </w:r>
      <w:r>
        <w:t xml:space="preserve"> </w:t>
      </w:r>
      <w:r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064F0CB7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>to support f</w:t>
      </w:r>
      <w:r w:rsidRPr="00D173CF">
        <w:t>ault analysis and reporting for NTN communications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467C613D" w:rsidR="0009108F" w:rsidRPr="00BF48E3" w:rsidRDefault="0009108F" w:rsidP="0009108F">
      <w:r w:rsidRPr="00BF48E3">
        <w:t xml:space="preserve">It is proposed to agree the following changes to 3GPP </w:t>
      </w:r>
      <w:r w:rsidR="00F65DCC" w:rsidRPr="00F65DCC">
        <w:t>TR 22.870 v0.</w:t>
      </w:r>
      <w:r w:rsidR="00000C5F">
        <w:t>1</w:t>
      </w:r>
      <w:r w:rsidR="00F65DCC" w:rsidRPr="00F65DCC">
        <w:t>.</w:t>
      </w:r>
      <w:r w:rsidR="00000C5F">
        <w:t>1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5374F2BE" w14:textId="77777777" w:rsidR="007C7CCD" w:rsidRPr="00BF48E3" w:rsidRDefault="007C7CCD" w:rsidP="007C7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C36C6A" w14:textId="7EC5BD10" w:rsidR="007D656A" w:rsidRPr="00BF48E3" w:rsidRDefault="00615C9A" w:rsidP="007D65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0" w:name="_Toc175319616"/>
      <w:r>
        <w:rPr>
          <w:rFonts w:ascii="Arial" w:eastAsia="SimSun" w:hAnsi="Arial"/>
          <w:sz w:val="36"/>
          <w:lang w:eastAsia="ja-JP"/>
        </w:rPr>
        <w:t>8</w:t>
      </w:r>
      <w:r w:rsidR="007D656A" w:rsidRPr="00BF48E3">
        <w:rPr>
          <w:rFonts w:ascii="Arial" w:eastAsia="SimSun" w:hAnsi="Arial"/>
          <w:sz w:val="36"/>
        </w:rPr>
        <w:tab/>
      </w:r>
      <w:r w:rsidR="007D656A" w:rsidRPr="00BF48E3">
        <w:rPr>
          <w:rFonts w:ascii="Arial" w:hAnsi="Arial"/>
          <w:bCs/>
          <w:sz w:val="36"/>
        </w:rPr>
        <w:t>Ubiquitous Connectivity</w:t>
      </w:r>
      <w:bookmarkEnd w:id="0"/>
      <w:r w:rsidR="007D656A" w:rsidRPr="00BF48E3">
        <w:rPr>
          <w:rFonts w:ascii="Arial" w:hAnsi="Arial"/>
          <w:bCs/>
          <w:sz w:val="36"/>
        </w:rPr>
        <w:t xml:space="preserve"> </w:t>
      </w:r>
    </w:p>
    <w:p w14:paraId="4022DEDF" w14:textId="77777777" w:rsidR="007D656A" w:rsidRPr="00BF48E3" w:rsidRDefault="007D656A" w:rsidP="007D656A">
      <w:pPr>
        <w:keepLines/>
        <w:ind w:left="1135" w:hanging="851"/>
        <w:rPr>
          <w:rFonts w:eastAsia="SimSun"/>
          <w:color w:val="FF0000"/>
        </w:rPr>
      </w:pPr>
      <w:r w:rsidRPr="00BF48E3">
        <w:rPr>
          <w:color w:val="FF0000"/>
          <w:lang w:eastAsia="zh-CN"/>
        </w:rPr>
        <w:t>Editor's Note</w:t>
      </w:r>
      <w:r w:rsidRPr="00BF48E3">
        <w:rPr>
          <w:rFonts w:eastAsia="SimSun"/>
          <w:color w:val="FF0000"/>
        </w:rPr>
        <w:t>:</w:t>
      </w:r>
      <w:r w:rsidRPr="00BF48E3">
        <w:rPr>
          <w:rFonts w:eastAsia="SimSun"/>
          <w:bCs/>
          <w:color w:val="FF0000"/>
          <w:lang w:eastAsia="zh-TW"/>
        </w:rPr>
        <w:t xml:space="preserve"> 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>Ubiquitous Connectivity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 xml:space="preserve"> is intended to </w:t>
      </w:r>
      <w:r w:rsidRPr="00BF48E3">
        <w:rPr>
          <w:rFonts w:eastAsia="SimSun"/>
          <w:bCs/>
          <w:color w:val="FF0000"/>
          <w:lang w:eastAsia="nl-NL"/>
        </w:rPr>
        <w:t xml:space="preserve">enhance connectivity to bridge the digital divide and enhance user experience, </w:t>
      </w:r>
      <w:r w:rsidRPr="00BF48E3">
        <w:rPr>
          <w:rFonts w:eastAsia="SimSun"/>
          <w:bCs/>
          <w:color w:val="FF0000"/>
          <w:lang w:eastAsia="zh-TW"/>
        </w:rPr>
        <w:t>to address presently uncovered or scarcely covered areas, particularly rural, remote and sparsely populated areas, and indoor connectivity</w:t>
      </w:r>
    </w:p>
    <w:p w14:paraId="3C5F70C0" w14:textId="58E86FED" w:rsidR="00F65DCC" w:rsidRPr="00BF48E3" w:rsidRDefault="00615C9A" w:rsidP="00F65DCC">
      <w:pPr>
        <w:pStyle w:val="Heading2"/>
        <w:rPr>
          <w:ins w:id="1" w:author="NTT DOCOMO" w:date="2024-11-07T12:16:00Z" w16du:dateUtc="2024-11-07T11:16:00Z"/>
          <w:rFonts w:eastAsiaTheme="minorEastAsia"/>
        </w:rPr>
      </w:pPr>
      <w:bookmarkStart w:id="2" w:name="_Toc175319617"/>
      <w:bookmarkStart w:id="3" w:name="_Hlk178006104"/>
      <w:bookmarkStart w:id="4" w:name="_Hlk178007060"/>
      <w:ins w:id="5" w:author="NTT DOCOMO2" w:date="2025-02-18T12:48:00Z" w16du:dateUtc="2025-02-18T11:48:00Z">
        <w:r>
          <w:rPr>
            <w:rFonts w:eastAsiaTheme="minorEastAsia"/>
          </w:rPr>
          <w:t>8</w:t>
        </w:r>
      </w:ins>
      <w:ins w:id="6" w:author="NTT DOCOMO" w:date="2024-11-07T12:16:00Z" w16du:dateUtc="2024-11-07T11:16:00Z">
        <w:r w:rsidR="00F65DCC" w:rsidRPr="00BF48E3">
          <w:rPr>
            <w:rFonts w:eastAsiaTheme="minorEastAsia"/>
          </w:rPr>
          <w:t>.</w:t>
        </w:r>
      </w:ins>
      <w:ins w:id="7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8" w:author="NTT DOCOMO" w:date="2024-11-07T12:16:00Z" w16du:dateUtc="2024-11-07T11:16:00Z">
        <w:r w:rsidR="00F65DCC" w:rsidRPr="00BF48E3">
          <w:rPr>
            <w:rFonts w:eastAsiaTheme="minorEastAsia"/>
          </w:rPr>
          <w:tab/>
          <w:t xml:space="preserve">Use </w:t>
        </w:r>
      </w:ins>
      <w:ins w:id="9" w:author="NTT DOCOMO" w:date="2025-02-20T09:51:00Z" w16du:dateUtc="2025-02-20T08:51:00Z">
        <w:r w:rsidR="00003929">
          <w:rPr>
            <w:rFonts w:eastAsiaTheme="minorEastAsia"/>
          </w:rPr>
          <w:t>c</w:t>
        </w:r>
      </w:ins>
      <w:ins w:id="10" w:author="NTT DOCOMO" w:date="2024-11-07T12:16:00Z" w16du:dateUtc="2024-11-07T11:16:00Z">
        <w:r w:rsidR="00F65DCC" w:rsidRPr="00BF48E3">
          <w:rPr>
            <w:rFonts w:eastAsiaTheme="minorEastAsia"/>
          </w:rPr>
          <w:t xml:space="preserve">ase </w:t>
        </w:r>
      </w:ins>
      <w:bookmarkEnd w:id="2"/>
      <w:ins w:id="11" w:author="NTT DOCOMO2" w:date="2025-02-19T17:30:00Z" w16du:dateUtc="2025-02-19T16:30:00Z">
        <w:r w:rsidR="00D34590">
          <w:rPr>
            <w:rFonts w:eastAsiaTheme="minorEastAsia"/>
          </w:rPr>
          <w:t>on</w:t>
        </w:r>
      </w:ins>
      <w:ins w:id="12" w:author="NTT DOCOMO" w:date="2024-11-07T12:16:00Z" w16du:dateUtc="2024-11-07T11:16:00Z">
        <w:r w:rsidR="00F65DCC">
          <w:rPr>
            <w:rFonts w:eastAsiaTheme="minorEastAsia"/>
          </w:rPr>
          <w:t xml:space="preserve"> </w:t>
        </w:r>
      </w:ins>
      <w:ins w:id="13" w:author="NTT DOCOMO" w:date="2025-02-20T09:50:00Z" w16du:dateUtc="2025-02-20T08:50:00Z">
        <w:r w:rsidR="00F92449">
          <w:rPr>
            <w:rFonts w:eastAsiaTheme="minorEastAsia"/>
          </w:rPr>
          <w:t>f</w:t>
        </w:r>
      </w:ins>
      <w:ins w:id="14" w:author="NTT DOCOMO" w:date="2024-11-07T12:16:00Z" w16du:dateUtc="2024-11-07T11:16:00Z">
        <w:r w:rsidR="00F65DCC" w:rsidRPr="00BF48E3">
          <w:rPr>
            <w:rFonts w:eastAsiaTheme="minorEastAsia"/>
          </w:rPr>
          <w:t xml:space="preserve">ault </w:t>
        </w:r>
      </w:ins>
      <w:ins w:id="15" w:author="NTT DOCOMO" w:date="2025-02-20T09:50:00Z" w16du:dateUtc="2025-02-20T08:50:00Z">
        <w:r w:rsidR="00F92449">
          <w:rPr>
            <w:rFonts w:eastAsiaTheme="minorEastAsia"/>
          </w:rPr>
          <w:t>a</w:t>
        </w:r>
      </w:ins>
      <w:ins w:id="16" w:author="NTT DOCOMO" w:date="2024-11-07T12:16:00Z" w16du:dateUtc="2024-11-07T11:16:00Z">
        <w:r w:rsidR="00F65DCC" w:rsidRPr="002F1453">
          <w:rPr>
            <w:rFonts w:eastAsiaTheme="minorEastAsia"/>
          </w:rPr>
          <w:t xml:space="preserve">nalysis </w:t>
        </w:r>
        <w:r w:rsidR="00F65DCC">
          <w:rPr>
            <w:rFonts w:eastAsiaTheme="minorEastAsia"/>
          </w:rPr>
          <w:t xml:space="preserve">and </w:t>
        </w:r>
      </w:ins>
      <w:ins w:id="17" w:author="NTT DOCOMO" w:date="2025-02-20T09:50:00Z" w16du:dateUtc="2025-02-20T08:50:00Z">
        <w:r w:rsidR="00F92449">
          <w:rPr>
            <w:rFonts w:eastAsiaTheme="minorEastAsia"/>
          </w:rPr>
          <w:t>r</w:t>
        </w:r>
      </w:ins>
      <w:ins w:id="18" w:author="NTT DOCOMO" w:date="2024-11-07T12:16:00Z" w16du:dateUtc="2024-11-07T11:16:00Z">
        <w:r w:rsidR="00F65DCC">
          <w:rPr>
            <w:rFonts w:eastAsiaTheme="minorEastAsia"/>
          </w:rPr>
          <w:t>eporting for NTN communications</w:t>
        </w:r>
        <w:bookmarkEnd w:id="3"/>
      </w:ins>
    </w:p>
    <w:p w14:paraId="34753E95" w14:textId="48E32679" w:rsidR="00F65DCC" w:rsidRPr="00BF48E3" w:rsidRDefault="00615C9A" w:rsidP="00F65DCC">
      <w:pPr>
        <w:pStyle w:val="Heading3"/>
        <w:rPr>
          <w:ins w:id="19" w:author="NTT DOCOMO" w:date="2024-11-07T12:16:00Z" w16du:dateUtc="2024-11-07T11:16:00Z"/>
          <w:rFonts w:eastAsiaTheme="minorEastAsia"/>
        </w:rPr>
      </w:pPr>
      <w:ins w:id="20" w:author="NTT DOCOMO2" w:date="2025-02-18T12:48:00Z" w16du:dateUtc="2025-02-18T11:48:00Z">
        <w:r>
          <w:rPr>
            <w:rFonts w:eastAsiaTheme="minorEastAsia"/>
          </w:rPr>
          <w:t>8</w:t>
        </w:r>
      </w:ins>
      <w:ins w:id="21" w:author="NTT DOCOMO" w:date="2024-11-07T12:16:00Z" w16du:dateUtc="2024-11-07T11:16:00Z">
        <w:r w:rsidR="00F65DCC" w:rsidRPr="00BF48E3">
          <w:rPr>
            <w:rFonts w:eastAsiaTheme="minorEastAsia"/>
          </w:rPr>
          <w:t>.x.1</w:t>
        </w:r>
        <w:r w:rsidR="00F65DCC" w:rsidRPr="00BF48E3">
          <w:rPr>
            <w:rFonts w:eastAsiaTheme="minorEastAsia"/>
          </w:rPr>
          <w:tab/>
          <w:t>Description</w:t>
        </w:r>
      </w:ins>
    </w:p>
    <w:p w14:paraId="10EEA2E3" w14:textId="1A45C84D" w:rsidR="00F65DCC" w:rsidRPr="005258C0" w:rsidRDefault="00F65DCC" w:rsidP="00A54958">
      <w:pPr>
        <w:rPr>
          <w:ins w:id="22" w:author="NTT DOCOMO" w:date="2024-11-07T12:16:00Z" w16du:dateUtc="2024-11-07T11:16:00Z"/>
        </w:rPr>
      </w:pPr>
      <w:ins w:id="23" w:author="NTT DOCOMO" w:date="2024-11-07T12:16:00Z" w16du:dateUtc="2024-11-07T11:16:00Z">
        <w:r>
          <w:t xml:space="preserve">The MNOs use </w:t>
        </w:r>
        <w:r w:rsidRPr="005258C0">
          <w:t xml:space="preserve">various mechanisms to track network activity for network surveillance and troubleshooting to diagnose and analyse faults in their system. </w:t>
        </w:r>
      </w:ins>
      <w:ins w:id="24" w:author="NTT DOCOMO" w:date="2025-02-04T22:28:00Z" w16du:dateUtc="2025-02-04T21:28:00Z">
        <w:r w:rsidR="00C87F70" w:rsidRPr="005258C0">
          <w:t xml:space="preserve">A </w:t>
        </w:r>
      </w:ins>
      <w:ins w:id="25" w:author="NTT DOCOMO" w:date="2025-02-04T22:22:00Z" w16du:dateUtc="2025-02-04T21:22:00Z">
        <w:r w:rsidR="00FB03C7" w:rsidRPr="005258C0">
          <w:t>fault analysis</w:t>
        </w:r>
      </w:ins>
      <w:ins w:id="26" w:author="NTT DOCOMO" w:date="2024-11-07T12:16:00Z" w16du:dateUtc="2024-11-07T11:16:00Z">
        <w:r w:rsidRPr="005258C0">
          <w:t xml:space="preserve"> mechanism can be </w:t>
        </w:r>
      </w:ins>
      <w:ins w:id="27" w:author="NTT DOCOMO" w:date="2025-02-04T22:21:00Z" w16du:dateUtc="2025-02-04T21:21:00Z">
        <w:r w:rsidR="00FB03C7" w:rsidRPr="005258C0">
          <w:t>introduced</w:t>
        </w:r>
      </w:ins>
      <w:ins w:id="28" w:author="NTT DOCOMO" w:date="2024-11-07T12:16:00Z" w16du:dateUtc="2024-11-07T11:16:00Z">
        <w:r w:rsidRPr="005258C0">
          <w:t xml:space="preserve"> for monitoring network activities involving NTN </w:t>
        </w:r>
      </w:ins>
      <w:ins w:id="29" w:author="NTT DOCOMO" w:date="2024-11-07T12:24:00Z" w16du:dateUtc="2024-11-07T11:24:00Z">
        <w:r w:rsidRPr="005258C0">
          <w:t>system</w:t>
        </w:r>
      </w:ins>
      <w:ins w:id="30" w:author="NTT DOCOMO" w:date="2024-11-07T12:16:00Z" w16du:dateUtc="2024-11-07T11:16:00Z">
        <w:r w:rsidRPr="005258C0">
          <w:t xml:space="preserve">, where this </w:t>
        </w:r>
      </w:ins>
      <w:ins w:id="31" w:author="NTT DOCOMO" w:date="2025-02-04T14:45:00Z" w16du:dateUtc="2025-02-04T13:45:00Z">
        <w:r w:rsidR="00F12563" w:rsidRPr="005258C0">
          <w:t>mechanism</w:t>
        </w:r>
      </w:ins>
      <w:ins w:id="32" w:author="NTT DOCOMO" w:date="2024-11-07T12:16:00Z" w16du:dateUtc="2024-11-07T11:16:00Z">
        <w:r w:rsidRPr="005258C0">
          <w:t xml:space="preserve"> is fully under the control of the MNOs. </w:t>
        </w:r>
      </w:ins>
    </w:p>
    <w:p w14:paraId="49D4FE20" w14:textId="230AD4CF" w:rsidR="00B412B2" w:rsidRPr="005258C0" w:rsidRDefault="00F12563" w:rsidP="00A54958">
      <w:pPr>
        <w:rPr>
          <w:ins w:id="33" w:author="NTT DOCOMO" w:date="2025-02-03T17:39:00Z" w16du:dateUtc="2025-02-03T16:39:00Z"/>
        </w:rPr>
      </w:pPr>
      <w:ins w:id="34" w:author="NTT DOCOMO" w:date="2025-02-04T14:46:00Z" w16du:dateUtc="2025-02-04T13:46:00Z">
        <w:r w:rsidRPr="005258C0">
          <w:t>Fo</w:t>
        </w:r>
      </w:ins>
      <w:ins w:id="35" w:author="NTT DOCOMO" w:date="2025-02-04T22:25:00Z" w16du:dateUtc="2025-02-04T21:25:00Z">
        <w:r w:rsidR="00FB03C7" w:rsidRPr="005258C0">
          <w:t>r</w:t>
        </w:r>
      </w:ins>
      <w:ins w:id="36" w:author="NTT DOCOMO" w:date="2025-02-04T14:46:00Z" w16du:dateUtc="2025-02-04T13:46:00Z">
        <w:r w:rsidRPr="005258C0">
          <w:t xml:space="preserve"> NTN system, </w:t>
        </w:r>
      </w:ins>
      <w:ins w:id="37" w:author="NTT DOCOMO" w:date="2025-02-04T14:47:00Z" w16du:dateUtc="2025-02-04T13:47:00Z">
        <w:r w:rsidRPr="005258C0">
          <w:t>i</w:t>
        </w:r>
      </w:ins>
      <w:ins w:id="38" w:author="NTT DOCOMO" w:date="2024-11-07T12:16:00Z" w16du:dateUtc="2024-11-07T11:16:00Z">
        <w:r w:rsidR="00F65DCC" w:rsidRPr="005258C0">
          <w:t xml:space="preserve">n </w:t>
        </w:r>
      </w:ins>
      <w:ins w:id="39" w:author="NTT DOCOMO" w:date="2025-02-04T22:26:00Z" w16du:dateUtc="2025-02-04T21:26:00Z">
        <w:r w:rsidR="00FB03C7" w:rsidRPr="005258C0">
          <w:t>scenarios</w:t>
        </w:r>
      </w:ins>
      <w:ins w:id="40" w:author="NTT DOCOMO" w:date="2024-11-07T12:16:00Z" w16du:dateUtc="2024-11-07T11:16:00Z">
        <w:r w:rsidR="00F65DCC" w:rsidRPr="005258C0">
          <w:t xml:space="preserve"> when communication failure occurs,</w:t>
        </w:r>
      </w:ins>
      <w:ins w:id="41" w:author="NTT DOCOMO" w:date="2025-02-03T17:38:00Z" w16du:dateUtc="2025-02-03T16:38:00Z">
        <w:r w:rsidR="00B412B2" w:rsidRPr="005258C0">
          <w:t xml:space="preserve"> available fault information at the UE and/or satellite can be sent</w:t>
        </w:r>
      </w:ins>
      <w:ins w:id="42" w:author="NTT DOCOMO" w:date="2025-02-04T21:13:00Z" w16du:dateUtc="2025-02-04T20:13:00Z">
        <w:r w:rsidR="008A6992" w:rsidRPr="005258C0">
          <w:t xml:space="preserve"> </w:t>
        </w:r>
      </w:ins>
      <w:ins w:id="43" w:author="NTT DOCOMO" w:date="2025-02-04T21:34:00Z" w16du:dateUtc="2025-02-04T20:34:00Z">
        <w:r w:rsidR="00EB1686" w:rsidRPr="005258C0">
          <w:t xml:space="preserve">(when the connection available again) </w:t>
        </w:r>
      </w:ins>
      <w:ins w:id="44" w:author="NTT DOCOMO" w:date="2025-02-03T17:38:00Z" w16du:dateUtc="2025-02-03T16:38:00Z">
        <w:r w:rsidR="00B412B2" w:rsidRPr="005258C0">
          <w:t xml:space="preserve">to </w:t>
        </w:r>
      </w:ins>
      <w:ins w:id="45" w:author="NTT DOCOMO" w:date="2025-02-03T22:12:00Z" w16du:dateUtc="2025-02-03T21:12:00Z">
        <w:r w:rsidR="00984ACF" w:rsidRPr="005258C0">
          <w:t>a</w:t>
        </w:r>
      </w:ins>
      <w:ins w:id="46" w:author="NTT DOCOMO" w:date="2025-02-03T17:38:00Z" w16du:dateUtc="2025-02-03T16:38:00Z">
        <w:r w:rsidR="00B412B2" w:rsidRPr="005258C0">
          <w:t xml:space="preserve"> satellite supporting the </w:t>
        </w:r>
        <w:bookmarkStart w:id="47" w:name="_Hlk189600172"/>
        <w:r w:rsidR="00B412B2" w:rsidRPr="005258C0">
          <w:t xml:space="preserve">fault analysis </w:t>
        </w:r>
      </w:ins>
      <w:bookmarkEnd w:id="47"/>
      <w:ins w:id="48" w:author="NTT DOCOMO" w:date="2025-02-04T22:04:00Z" w16du:dateUtc="2025-02-04T21:04:00Z">
        <w:r w:rsidR="00D87949" w:rsidRPr="005258C0">
          <w:t>mechanism</w:t>
        </w:r>
      </w:ins>
      <w:ins w:id="49" w:author="NTT DOCOMO" w:date="2025-02-03T22:06:00Z" w16du:dateUtc="2025-02-03T21:06:00Z">
        <w:r w:rsidR="00476EB3" w:rsidRPr="005258C0">
          <w:t>;</w:t>
        </w:r>
      </w:ins>
      <w:ins w:id="50" w:author="NTT DOCOMO" w:date="2025-02-04T14:48:00Z" w16du:dateUtc="2025-02-04T13:48:00Z">
        <w:r w:rsidRPr="005258C0">
          <w:t xml:space="preserve"> so that</w:t>
        </w:r>
      </w:ins>
      <w:ins w:id="51" w:author="NTT DOCOMO" w:date="2025-02-03T22:06:00Z" w16du:dateUtc="2025-02-03T21:06:00Z">
        <w:r w:rsidR="00476EB3" w:rsidRPr="005258C0">
          <w:t xml:space="preserve"> processing and storing the repo</w:t>
        </w:r>
      </w:ins>
      <w:ins w:id="52" w:author="NTT DOCOMO" w:date="2025-02-03T22:07:00Z" w16du:dateUtc="2025-02-03T21:07:00Z">
        <w:r w:rsidR="00476EB3" w:rsidRPr="005258C0">
          <w:t>rts</w:t>
        </w:r>
      </w:ins>
      <w:ins w:id="53" w:author="NTT DOCOMO" w:date="2025-02-04T14:49:00Z" w16du:dateUtc="2025-02-04T13:49:00Z">
        <w:r w:rsidRPr="005258C0">
          <w:t xml:space="preserve"> can take place</w:t>
        </w:r>
      </w:ins>
      <w:ins w:id="54" w:author="NTT DOCOMO" w:date="2025-02-03T22:08:00Z" w16du:dateUtc="2025-02-03T21:08:00Z">
        <w:r w:rsidR="00476EB3" w:rsidRPr="005258C0">
          <w:t xml:space="preserve"> on-board</w:t>
        </w:r>
      </w:ins>
      <w:ins w:id="55" w:author="NTT DOCOMO" w:date="2025-02-04T14:49:00Z" w16du:dateUtc="2025-02-04T13:49:00Z">
        <w:r w:rsidRPr="005258C0">
          <w:t xml:space="preserve"> of that satellite.</w:t>
        </w:r>
      </w:ins>
      <w:ins w:id="56" w:author="NTT DOCOMO" w:date="2025-02-03T17:38:00Z" w16du:dateUtc="2025-02-03T16:38:00Z">
        <w:r w:rsidR="00B412B2" w:rsidRPr="005258C0">
          <w:t xml:space="preserve"> </w:t>
        </w:r>
      </w:ins>
      <w:ins w:id="57" w:author="NTT DOCOMO" w:date="2025-02-04T14:50:00Z" w16du:dateUtc="2025-02-04T13:50:00Z">
        <w:r w:rsidRPr="005258C0">
          <w:t xml:space="preserve">Afterwards, </w:t>
        </w:r>
      </w:ins>
      <w:ins w:id="58" w:author="NTT DOCOMO" w:date="2025-02-03T17:38:00Z" w16du:dateUtc="2025-02-03T16:38:00Z">
        <w:r w:rsidR="00B412B2" w:rsidRPr="005258C0">
          <w:t xml:space="preserve">the </w:t>
        </w:r>
      </w:ins>
      <w:ins w:id="59" w:author="NTT DOCOMO" w:date="2025-02-03T22:08:00Z" w16du:dateUtc="2025-02-03T21:08:00Z">
        <w:r w:rsidR="00476EB3" w:rsidRPr="005258C0">
          <w:t>collected information</w:t>
        </w:r>
      </w:ins>
      <w:ins w:id="60" w:author="NTT DOCOMO" w:date="2025-02-03T17:38:00Z" w16du:dateUtc="2025-02-03T16:38:00Z">
        <w:r w:rsidR="00B412B2" w:rsidRPr="005258C0">
          <w:t xml:space="preserve"> can be </w:t>
        </w:r>
      </w:ins>
      <w:ins w:id="61" w:author="NTT DOCOMO" w:date="2025-02-03T22:07:00Z" w16du:dateUtc="2025-02-03T21:07:00Z">
        <w:r w:rsidR="00476EB3" w:rsidRPr="005258C0">
          <w:t>sent</w:t>
        </w:r>
      </w:ins>
      <w:ins w:id="62" w:author="NTT DOCOMO" w:date="2025-02-03T17:38:00Z" w16du:dateUtc="2025-02-03T16:38:00Z">
        <w:r w:rsidR="00B412B2" w:rsidRPr="005258C0">
          <w:t xml:space="preserve"> to the </w:t>
        </w:r>
      </w:ins>
      <w:ins w:id="63" w:author="NTT DOCOMO" w:date="2025-02-03T18:22:00Z" w16du:dateUtc="2025-02-03T17:22:00Z">
        <w:r w:rsidR="00620060" w:rsidRPr="005258C0">
          <w:t xml:space="preserve">core </w:t>
        </w:r>
      </w:ins>
      <w:ins w:id="64" w:author="NTT DOCOMO" w:date="2025-02-03T21:56:00Z" w16du:dateUtc="2025-02-03T20:56:00Z">
        <w:r w:rsidR="00FB12D8" w:rsidRPr="005258C0">
          <w:t xml:space="preserve">network </w:t>
        </w:r>
      </w:ins>
      <w:ins w:id="65" w:author="NTT DOCOMO" w:date="2025-02-03T18:23:00Z" w16du:dateUtc="2025-02-03T17:23:00Z">
        <w:r w:rsidR="00620060" w:rsidRPr="005258C0">
          <w:t xml:space="preserve">for </w:t>
        </w:r>
      </w:ins>
      <w:ins w:id="66" w:author="NTT DOCOMO" w:date="2025-02-03T18:24:00Z" w16du:dateUtc="2025-02-03T17:24:00Z">
        <w:r w:rsidR="00620060" w:rsidRPr="005258C0">
          <w:t xml:space="preserve">advanced, </w:t>
        </w:r>
      </w:ins>
      <w:ins w:id="67" w:author="NTT DOCOMO" w:date="2025-02-03T18:23:00Z" w16du:dateUtc="2025-02-03T17:23:00Z">
        <w:r w:rsidR="00620060" w:rsidRPr="005258C0">
          <w:t xml:space="preserve">comprehensive </w:t>
        </w:r>
      </w:ins>
      <w:ins w:id="68" w:author="NTT DOCOMO" w:date="2025-02-03T18:24:00Z" w16du:dateUtc="2025-02-03T17:24:00Z">
        <w:r w:rsidR="00620060" w:rsidRPr="005258C0">
          <w:t>analytics</w:t>
        </w:r>
      </w:ins>
      <w:ins w:id="69" w:author="NTT DOCOMO" w:date="2025-02-03T18:25:00Z" w16du:dateUtc="2025-02-03T17:25:00Z">
        <w:r w:rsidR="00620060" w:rsidRPr="005258C0">
          <w:t xml:space="preserve"> to provide a </w:t>
        </w:r>
      </w:ins>
      <w:ins w:id="70" w:author="NTT DOCOMO" w:date="2025-02-04T21:20:00Z" w16du:dateUtc="2025-02-04T20:20:00Z">
        <w:r w:rsidR="00A2528C" w:rsidRPr="005258C0">
          <w:t>broader</w:t>
        </w:r>
      </w:ins>
      <w:ins w:id="71" w:author="NTT DOCOMO" w:date="2025-02-04T14:50:00Z" w16du:dateUtc="2025-02-04T13:50:00Z">
        <w:r w:rsidRPr="005258C0">
          <w:t>/</w:t>
        </w:r>
      </w:ins>
      <w:ins w:id="72" w:author="NTT DOCOMO" w:date="2025-02-03T18:25:00Z" w16du:dateUtc="2025-02-03T17:25:00Z">
        <w:r w:rsidR="00620060" w:rsidRPr="005258C0">
          <w:t xml:space="preserve">global view of network </w:t>
        </w:r>
      </w:ins>
      <w:bookmarkStart w:id="73" w:name="_Hlk189596769"/>
      <w:ins w:id="74" w:author="NTT DOCOMO" w:date="2025-02-04T21:18:00Z" w16du:dateUtc="2025-02-04T20:18:00Z">
        <w:r w:rsidR="00A2528C" w:rsidRPr="005258C0">
          <w:t>behaviour</w:t>
        </w:r>
      </w:ins>
      <w:bookmarkEnd w:id="73"/>
      <w:ins w:id="75" w:author="NTT DOCOMO" w:date="2025-02-03T21:56:00Z" w16du:dateUtc="2025-02-03T20:56:00Z">
        <w:r w:rsidR="00FB12D8" w:rsidRPr="005258C0">
          <w:t>.</w:t>
        </w:r>
      </w:ins>
    </w:p>
    <w:p w14:paraId="3D9B328F" w14:textId="124B86D7" w:rsidR="0087168E" w:rsidRDefault="00620060" w:rsidP="00A54958">
      <w:pPr>
        <w:rPr>
          <w:ins w:id="76" w:author="NTT DOCOMO" w:date="2025-02-04T20:36:00Z" w16du:dateUtc="2025-02-04T19:36:00Z"/>
        </w:rPr>
      </w:pPr>
      <w:bookmarkStart w:id="77" w:name="_Hlk189595487"/>
      <w:ins w:id="78" w:author="NTT DOCOMO" w:date="2025-02-03T18:20:00Z" w16du:dateUtc="2025-02-03T17:20:00Z">
        <w:r w:rsidRPr="005258C0">
          <w:t xml:space="preserve">Be leveraging </w:t>
        </w:r>
        <w:bookmarkEnd w:id="77"/>
        <w:r w:rsidRPr="005258C0">
          <w:t xml:space="preserve">the collected </w:t>
        </w:r>
      </w:ins>
      <w:ins w:id="79" w:author="NTT DOCOMO" w:date="2025-02-04T14:51:00Z" w16du:dateUtc="2025-02-04T13:51:00Z">
        <w:r w:rsidR="00F12563" w:rsidRPr="005258C0">
          <w:t xml:space="preserve">fault </w:t>
        </w:r>
      </w:ins>
      <w:ins w:id="80" w:author="NTT DOCOMO" w:date="2025-02-03T18:20:00Z" w16du:dateUtc="2025-02-03T17:20:00Z">
        <w:r w:rsidRPr="005258C0">
          <w:t>reports</w:t>
        </w:r>
      </w:ins>
      <w:ins w:id="81" w:author="NTT DOCOMO" w:date="2025-02-04T14:51:00Z" w16du:dateUtc="2025-02-04T13:51:00Z">
        <w:r w:rsidR="00F12563" w:rsidRPr="005258C0">
          <w:t xml:space="preserve"> for NTN communication</w:t>
        </w:r>
      </w:ins>
      <w:ins w:id="82" w:author="NTT DOCOMO" w:date="2025-02-03T18:20:00Z" w16du:dateUtc="2025-02-03T17:20:00Z">
        <w:r w:rsidRPr="005258C0">
          <w:t xml:space="preserve">, </w:t>
        </w:r>
      </w:ins>
      <w:ins w:id="83" w:author="NTT DOCOMO" w:date="2025-02-04T14:53:00Z" w16du:dateUtc="2025-02-04T13:53:00Z">
        <w:r w:rsidR="00F12563" w:rsidRPr="005258C0">
          <w:t xml:space="preserve">the </w:t>
        </w:r>
      </w:ins>
      <w:ins w:id="84" w:author="NTT DOCOMO" w:date="2025-02-03T18:20:00Z" w16du:dateUtc="2025-02-03T17:20:00Z">
        <w:r w:rsidRPr="005258C0">
          <w:t>network opera</w:t>
        </w:r>
      </w:ins>
      <w:ins w:id="85" w:author="NTT DOCOMO" w:date="2025-02-03T18:21:00Z" w16du:dateUtc="2025-02-03T17:21:00Z">
        <w:r w:rsidRPr="005258C0">
          <w:t xml:space="preserve">tors can monitor and </w:t>
        </w:r>
      </w:ins>
      <w:ins w:id="86" w:author="NTT DOCOMO" w:date="2025-02-04T21:22:00Z" w16du:dateUtc="2025-02-04T20:22:00Z">
        <w:r w:rsidR="00A2528C" w:rsidRPr="005258C0">
          <w:t>optimize</w:t>
        </w:r>
      </w:ins>
      <w:ins w:id="87" w:author="NTT DOCOMO" w:date="2025-02-03T18:21:00Z" w16du:dateUtc="2025-02-03T17:21:00Z">
        <w:r w:rsidRPr="005258C0">
          <w:t xml:space="preserve"> the </w:t>
        </w:r>
      </w:ins>
      <w:ins w:id="88" w:author="NTT DOCOMO" w:date="2025-02-03T18:27:00Z" w16du:dateUtc="2025-02-03T17:27:00Z">
        <w:r w:rsidR="00CA2C2F" w:rsidRPr="005258C0">
          <w:t>network</w:t>
        </w:r>
      </w:ins>
      <w:ins w:id="89" w:author="NTT DOCOMO" w:date="2025-02-03T18:21:00Z" w16du:dateUtc="2025-02-03T17:21:00Z">
        <w:r w:rsidRPr="005258C0">
          <w:t xml:space="preserve"> </w:t>
        </w:r>
      </w:ins>
      <w:ins w:id="90" w:author="NTT DOCOMO" w:date="2025-02-04T21:55:00Z" w16du:dateUtc="2025-02-04T20:55:00Z">
        <w:r w:rsidR="00E92836" w:rsidRPr="005258C0">
          <w:t>performance and</w:t>
        </w:r>
      </w:ins>
      <w:ins w:id="91" w:author="NTT DOCOMO" w:date="2025-02-03T18:21:00Z" w16du:dateUtc="2025-02-03T17:21:00Z">
        <w:r w:rsidRPr="005258C0">
          <w:t xml:space="preserve"> imp</w:t>
        </w:r>
      </w:ins>
      <w:ins w:id="92" w:author="NTT DOCOMO" w:date="2025-02-03T18:22:00Z" w16du:dateUtc="2025-02-03T17:22:00Z">
        <w:r w:rsidRPr="005258C0">
          <w:t>rov</w:t>
        </w:r>
      </w:ins>
      <w:ins w:id="93" w:author="NTT DOCOMO" w:date="2025-02-03T18:28:00Z" w16du:dateUtc="2025-02-03T17:28:00Z">
        <w:r w:rsidR="00CA2C2F" w:rsidRPr="005258C0">
          <w:t>e</w:t>
        </w:r>
      </w:ins>
      <w:ins w:id="94" w:author="NTT DOCOMO" w:date="2025-02-03T18:22:00Z" w16du:dateUtc="2025-02-03T17:22:00Z">
        <w:r w:rsidRPr="005258C0">
          <w:t xml:space="preserve"> the user experience.</w:t>
        </w:r>
      </w:ins>
      <w:bookmarkStart w:id="95" w:name="_Hlk189595171"/>
      <w:ins w:id="96" w:author="NTT DOCOMO" w:date="2025-02-03T18:28:00Z" w16du:dateUtc="2025-02-03T17:28:00Z">
        <w:r w:rsidR="00CA2C2F" w:rsidRPr="005258C0">
          <w:t xml:space="preserve"> </w:t>
        </w:r>
      </w:ins>
      <w:ins w:id="97" w:author="NTT DOCOMO" w:date="2025-02-04T21:11:00Z">
        <w:r w:rsidR="008A6992" w:rsidRPr="005258C0">
          <w:t xml:space="preserve">Additionally, </w:t>
        </w:r>
      </w:ins>
      <w:ins w:id="98" w:author="NTT DOCOMO" w:date="2025-02-04T22:05:00Z" w16du:dateUtc="2025-02-04T21:05:00Z">
        <w:r w:rsidR="00D87949" w:rsidRPr="005258C0">
          <w:t xml:space="preserve">the proposed </w:t>
        </w:r>
      </w:ins>
      <w:ins w:id="99" w:author="NTT DOCOMO" w:date="2025-02-04T22:04:00Z" w16du:dateUtc="2025-02-04T21:04:00Z">
        <w:r w:rsidR="00D87949" w:rsidRPr="005258C0">
          <w:t xml:space="preserve">fault analysis mechanism </w:t>
        </w:r>
      </w:ins>
      <w:ins w:id="100" w:author="NTT DOCOMO" w:date="2025-02-04T21:11:00Z">
        <w:r w:rsidR="008A6992" w:rsidRPr="005258C0">
          <w:t xml:space="preserve">can be </w:t>
        </w:r>
        <w:r w:rsidR="008A6992" w:rsidRPr="00322A1B">
          <w:lastRenderedPageBreak/>
          <w:t xml:space="preserve">used for testing and validation, allowing to identify NTN specific issues and validate </w:t>
        </w:r>
      </w:ins>
      <w:ins w:id="101" w:author="NTT DOCOMO" w:date="2025-02-04T21:12:00Z" w16du:dateUtc="2025-02-04T20:12:00Z">
        <w:r w:rsidR="008A6992" w:rsidRPr="00322A1B">
          <w:t xml:space="preserve">the </w:t>
        </w:r>
      </w:ins>
      <w:ins w:id="102" w:author="NTT DOCOMO" w:date="2025-02-04T21:11:00Z">
        <w:r w:rsidR="008A6992" w:rsidRPr="00322A1B">
          <w:t xml:space="preserve">network </w:t>
        </w:r>
      </w:ins>
      <w:ins w:id="103" w:author="NTT DOCOMO" w:date="2025-02-04T21:25:00Z" w16du:dateUtc="2025-02-04T20:25:00Z">
        <w:r w:rsidR="00A2528C" w:rsidRPr="00322A1B">
          <w:t xml:space="preserve">behaviour </w:t>
        </w:r>
      </w:ins>
      <w:ins w:id="104" w:author="NTT DOCOMO" w:date="2025-02-04T21:11:00Z">
        <w:r w:rsidR="008A6992" w:rsidRPr="00322A1B">
          <w:t>under various conditions.</w:t>
        </w:r>
      </w:ins>
    </w:p>
    <w:bookmarkEnd w:id="95"/>
    <w:p w14:paraId="2CE11137" w14:textId="6372D72E" w:rsidR="00F65DCC" w:rsidRPr="00BF48E3" w:rsidRDefault="00615C9A" w:rsidP="00F65DCC">
      <w:pPr>
        <w:pStyle w:val="Heading3"/>
        <w:rPr>
          <w:ins w:id="105" w:author="NTT DOCOMO" w:date="2024-11-07T12:16:00Z" w16du:dateUtc="2024-11-07T11:16:00Z"/>
          <w:rFonts w:eastAsiaTheme="minorEastAsia"/>
        </w:rPr>
      </w:pPr>
      <w:ins w:id="106" w:author="NTT DOCOMO2" w:date="2025-02-18T12:48:00Z" w16du:dateUtc="2025-02-18T11:48:00Z">
        <w:r>
          <w:rPr>
            <w:rFonts w:eastAsiaTheme="minorEastAsia"/>
          </w:rPr>
          <w:t>8</w:t>
        </w:r>
      </w:ins>
      <w:ins w:id="107" w:author="NTT DOCOMO" w:date="2024-11-07T12:16:00Z" w16du:dateUtc="2024-11-07T11:16:00Z">
        <w:r w:rsidR="00F65DCC" w:rsidRPr="00BF48E3">
          <w:rPr>
            <w:rFonts w:eastAsiaTheme="minorEastAsia"/>
          </w:rPr>
          <w:t>.x.2</w:t>
        </w:r>
        <w:r w:rsidR="00F65DCC" w:rsidRPr="00BF48E3">
          <w:rPr>
            <w:rFonts w:eastAsiaTheme="minorEastAsia"/>
          </w:rPr>
          <w:tab/>
          <w:t>Pre-conditions</w:t>
        </w:r>
      </w:ins>
    </w:p>
    <w:p w14:paraId="7BFBD4F5" w14:textId="2ED92B34" w:rsidR="00CA0759" w:rsidRDefault="00CA0759" w:rsidP="00F65DCC">
      <w:pPr>
        <w:rPr>
          <w:ins w:id="108" w:author="NTT DOCOMO" w:date="2025-02-03T12:11:00Z" w16du:dateUtc="2025-02-03T11:11:00Z"/>
        </w:rPr>
      </w:pPr>
      <w:ins w:id="109" w:author="NTT DOCOMO" w:date="2025-02-03T12:11:00Z" w16du:dateUtc="2025-02-03T11:11:00Z">
        <w:r>
          <w:t>Case 1:</w:t>
        </w:r>
      </w:ins>
    </w:p>
    <w:p w14:paraId="515E3409" w14:textId="3B39C9ED" w:rsidR="00F65DCC" w:rsidRDefault="005C4B85" w:rsidP="00F65DCC">
      <w:pPr>
        <w:rPr>
          <w:ins w:id="110" w:author="NTT DOCOMO" w:date="2024-11-07T12:16:00Z" w16du:dateUtc="2024-11-07T11:16:00Z"/>
        </w:rPr>
      </w:pPr>
      <w:ins w:id="111" w:author="NTT DOCOMO" w:date="2024-11-07T12:28:00Z" w16du:dateUtc="2024-11-07T11:28:00Z">
        <w:r>
          <w:t xml:space="preserve">- </w:t>
        </w:r>
      </w:ins>
      <w:ins w:id="112" w:author="NTT DOCOMO" w:date="2024-11-07T12:29:00Z" w16du:dateUtc="2024-11-07T11:29:00Z">
        <w:r>
          <w:t>O</w:t>
        </w:r>
      </w:ins>
      <w:ins w:id="113" w:author="NTT DOCOMO" w:date="2024-11-07T12:16:00Z" w16du:dateUtc="2024-11-07T11:16:00Z">
        <w:r w:rsidR="00F65DCC" w:rsidRPr="006A5D1B">
          <w:t>perator A’s network supports</w:t>
        </w:r>
        <w:r w:rsidR="00F65DCC">
          <w:t xml:space="preserve"> satellite access and</w:t>
        </w:r>
        <w:r w:rsidR="00F65DCC" w:rsidRPr="006A5D1B">
          <w:t xml:space="preserve"> </w:t>
        </w:r>
        <w:r w:rsidR="00F65DCC">
          <w:t xml:space="preserve">provide </w:t>
        </w:r>
        <w:r w:rsidR="00F65DCC" w:rsidRPr="003D0180">
          <w:t xml:space="preserve">fault </w:t>
        </w:r>
        <w:r w:rsidR="00F65DCC">
          <w:t xml:space="preserve">analysis </w:t>
        </w:r>
      </w:ins>
      <w:ins w:id="114" w:author="NTT DOCOMO" w:date="2025-02-04T21:37:00Z" w16du:dateUtc="2025-02-04T20:37:00Z">
        <w:r w:rsidR="00140EBE">
          <w:t>mechanism</w:t>
        </w:r>
      </w:ins>
      <w:ins w:id="115" w:author="NTT DOCOMO" w:date="2025-02-04T14:57:00Z" w16du:dateUtc="2025-02-04T13:57:00Z">
        <w:r w:rsidR="00BE6A09">
          <w:t xml:space="preserve"> on-board of Sat</w:t>
        </w:r>
      </w:ins>
      <w:ins w:id="116" w:author="NTT DOCOMO" w:date="2025-02-04T20:28:00Z" w16du:dateUtc="2025-02-04T19:28:00Z">
        <w:r w:rsidR="00F50B82">
          <w:t xml:space="preserve"> </w:t>
        </w:r>
      </w:ins>
      <w:ins w:id="117" w:author="NTT DOCOMO" w:date="2025-02-04T14:58:00Z" w16du:dateUtc="2025-02-04T13:58:00Z">
        <w:r w:rsidR="00BE6A09">
          <w:t>A</w:t>
        </w:r>
      </w:ins>
      <w:ins w:id="118" w:author="NTT DOCOMO" w:date="2024-11-07T12:16:00Z" w16du:dateUtc="2024-11-07T11:16:00Z">
        <w:r w:rsidR="00F65DCC" w:rsidRPr="006A5D1B">
          <w:t>.</w:t>
        </w:r>
      </w:ins>
    </w:p>
    <w:p w14:paraId="25FF1AEF" w14:textId="1617584D" w:rsidR="00F65DCC" w:rsidRDefault="005C4B85" w:rsidP="00F65DCC">
      <w:pPr>
        <w:rPr>
          <w:ins w:id="119" w:author="NTT DOCOMO" w:date="2025-02-03T12:12:00Z" w16du:dateUtc="2025-02-03T11:12:00Z"/>
        </w:rPr>
      </w:pPr>
      <w:ins w:id="120" w:author="NTT DOCOMO" w:date="2024-11-07T12:29:00Z" w16du:dateUtc="2024-11-07T11:29:00Z">
        <w:r>
          <w:t xml:space="preserve">- </w:t>
        </w:r>
      </w:ins>
      <w:bookmarkStart w:id="121" w:name="_Hlk178005920"/>
      <w:ins w:id="122" w:author="NTT DOCOMO" w:date="2025-02-04T21:40:00Z" w16du:dateUtc="2025-02-04T20:40:00Z">
        <w:r w:rsidR="00140EBE" w:rsidRPr="00140EBE">
          <w:t>a user subscribed to operator A’s network, using UE1 supports satellite access and fault information handling.</w:t>
        </w:r>
      </w:ins>
      <w:ins w:id="123" w:author="NTT DOCOMO" w:date="2024-11-07T12:16:00Z" w16du:dateUtc="2024-11-07T11:16:00Z">
        <w:r w:rsidR="00F65DCC" w:rsidRPr="00F3598F">
          <w:t xml:space="preserve"> </w:t>
        </w:r>
      </w:ins>
      <w:bookmarkEnd w:id="121"/>
    </w:p>
    <w:p w14:paraId="6213A257" w14:textId="30D873AD" w:rsidR="00CA0759" w:rsidRDefault="00CA0759" w:rsidP="00F65DCC">
      <w:pPr>
        <w:rPr>
          <w:ins w:id="124" w:author="NTT DOCOMO" w:date="2025-02-03T12:11:00Z" w16du:dateUtc="2025-02-03T11:11:00Z"/>
        </w:rPr>
      </w:pPr>
      <w:ins w:id="125" w:author="NTT DOCOMO" w:date="2025-02-03T12:12:00Z" w16du:dateUtc="2025-02-03T11:12:00Z">
        <w:r>
          <w:t xml:space="preserve">- </w:t>
        </w:r>
      </w:ins>
      <w:ins w:id="126" w:author="NTT DOCOMO" w:date="2025-02-04T20:30:00Z" w16du:dateUtc="2025-02-04T19:30:00Z">
        <w:r w:rsidR="00F50B82" w:rsidRPr="00F50B82">
          <w:t>UE1 connects to the operator A network via Sat A</w:t>
        </w:r>
        <w:r w:rsidR="00F50B82">
          <w:t>, and n</w:t>
        </w:r>
      </w:ins>
      <w:ins w:id="127" w:author="NTT DOCOMO" w:date="2025-02-03T12:12:00Z" w16du:dateUtc="2025-02-03T11:12:00Z">
        <w:r w:rsidRPr="00CA0759">
          <w:t>o TN connection is available</w:t>
        </w:r>
      </w:ins>
      <w:ins w:id="128" w:author="NTT DOCOMO" w:date="2025-02-03T21:57:00Z" w16du:dateUtc="2025-02-03T20:57:00Z">
        <w:r w:rsidR="00FB12D8">
          <w:t xml:space="preserve"> for UE1.</w:t>
        </w:r>
      </w:ins>
    </w:p>
    <w:p w14:paraId="0BFE8DE8" w14:textId="00411A94" w:rsidR="00CA0759" w:rsidRDefault="00CA0759" w:rsidP="00F65DCC">
      <w:pPr>
        <w:rPr>
          <w:ins w:id="129" w:author="NTT DOCOMO" w:date="2025-02-03T12:11:00Z" w16du:dateUtc="2025-02-03T11:11:00Z"/>
        </w:rPr>
      </w:pPr>
      <w:ins w:id="130" w:author="NTT DOCOMO" w:date="2025-02-03T12:11:00Z" w16du:dateUtc="2025-02-03T11:11:00Z">
        <w:r>
          <w:t>Case 2:</w:t>
        </w:r>
      </w:ins>
    </w:p>
    <w:p w14:paraId="6B3E4200" w14:textId="4D83A80C" w:rsidR="00CA0759" w:rsidRDefault="00CA0759" w:rsidP="00CA0759">
      <w:pPr>
        <w:rPr>
          <w:ins w:id="131" w:author="NTT DOCOMO" w:date="2025-02-03T12:11:00Z" w16du:dateUtc="2025-02-03T11:11:00Z"/>
        </w:rPr>
      </w:pPr>
      <w:ins w:id="132" w:author="NTT DOCOMO" w:date="2025-02-03T12:11:00Z" w16du:dateUtc="2025-02-03T11:11:00Z">
        <w:r>
          <w:t>- O</w:t>
        </w:r>
        <w:r w:rsidRPr="006A5D1B">
          <w:t>perator A’s network supports</w:t>
        </w:r>
        <w:r>
          <w:t xml:space="preserve"> satellite access and</w:t>
        </w:r>
        <w:r w:rsidRPr="006A5D1B">
          <w:t xml:space="preserve"> </w:t>
        </w:r>
        <w:r>
          <w:t xml:space="preserve">provide </w:t>
        </w:r>
        <w:r w:rsidRPr="003D0180">
          <w:t xml:space="preserve">fault </w:t>
        </w:r>
        <w:r>
          <w:t>analysis capabilit</w:t>
        </w:r>
      </w:ins>
      <w:ins w:id="133" w:author="NTT DOCOMO" w:date="2025-02-04T14:58:00Z" w16du:dateUtc="2025-02-04T13:58:00Z">
        <w:r w:rsidR="00BE6A09">
          <w:t>y</w:t>
        </w:r>
      </w:ins>
      <w:ins w:id="134" w:author="NTT DOCOMO" w:date="2025-02-03T12:11:00Z" w16du:dateUtc="2025-02-03T11:11:00Z">
        <w:r>
          <w:t xml:space="preserve"> onboard on Sat B</w:t>
        </w:r>
        <w:r w:rsidRPr="006A5D1B">
          <w:t>.</w:t>
        </w:r>
      </w:ins>
    </w:p>
    <w:p w14:paraId="6C3FA85A" w14:textId="7B3BD904" w:rsidR="00CA0759" w:rsidRDefault="00CA0759" w:rsidP="00CA0759">
      <w:pPr>
        <w:rPr>
          <w:ins w:id="135" w:author="NTT DOCOMO" w:date="2025-02-03T12:11:00Z" w16du:dateUtc="2025-02-03T11:11:00Z"/>
        </w:rPr>
      </w:pPr>
      <w:ins w:id="136" w:author="NTT DOCOMO" w:date="2025-02-03T12:11:00Z" w16du:dateUtc="2025-02-03T11:11:00Z">
        <w:r>
          <w:t xml:space="preserve">- </w:t>
        </w:r>
      </w:ins>
      <w:ins w:id="137" w:author="NTT DOCOMO" w:date="2025-02-04T21:39:00Z" w16du:dateUtc="2025-02-04T20:39:00Z">
        <w:r w:rsidR="00140EBE">
          <w:t xml:space="preserve">a </w:t>
        </w:r>
      </w:ins>
      <w:ins w:id="138" w:author="NTT DOCOMO" w:date="2025-02-03T12:11:00Z" w16du:dateUtc="2025-02-03T11:11:00Z">
        <w:r>
          <w:t>user subscribed to</w:t>
        </w:r>
        <w:r w:rsidRPr="00F3598F">
          <w:t xml:space="preserve"> operator A’s network</w:t>
        </w:r>
        <w:r>
          <w:t>, using UE1 supports satellite access</w:t>
        </w:r>
      </w:ins>
      <w:ins w:id="139" w:author="NTT DOCOMO" w:date="2025-02-03T21:58:00Z" w16du:dateUtc="2025-02-03T20:58:00Z">
        <w:r w:rsidR="00FB12D8">
          <w:t xml:space="preserve"> and </w:t>
        </w:r>
      </w:ins>
      <w:ins w:id="140" w:author="NTT DOCOMO" w:date="2025-02-03T12:11:00Z" w16du:dateUtc="2025-02-03T11:11:00Z">
        <w:r w:rsidRPr="00585AC0">
          <w:t>fault</w:t>
        </w:r>
        <w:r>
          <w:t xml:space="preserve"> information handling.</w:t>
        </w:r>
        <w:r w:rsidRPr="00CA0759">
          <w:t xml:space="preserve"> </w:t>
        </w:r>
      </w:ins>
    </w:p>
    <w:p w14:paraId="39CA62C8" w14:textId="547C8198" w:rsidR="00CA0759" w:rsidRDefault="00CA0759" w:rsidP="00CA0759">
      <w:pPr>
        <w:rPr>
          <w:ins w:id="141" w:author="NTT DOCOMO" w:date="2025-02-03T12:11:00Z" w16du:dateUtc="2025-02-03T11:11:00Z"/>
        </w:rPr>
      </w:pPr>
      <w:ins w:id="142" w:author="NTT DOCOMO" w:date="2025-02-03T12:11:00Z" w16du:dateUtc="2025-02-03T11:11:00Z">
        <w:r>
          <w:t xml:space="preserve">- </w:t>
        </w:r>
      </w:ins>
      <w:bookmarkStart w:id="143" w:name="_Hlk189477165"/>
      <w:ins w:id="144" w:author="NTT DOCOMO" w:date="2025-02-04T20:31:00Z" w16du:dateUtc="2025-02-04T19:31:00Z">
        <w:r w:rsidR="00F50B82" w:rsidRPr="00F50B82">
          <w:t>UE1 connects to the operator A network via Sat A</w:t>
        </w:r>
      </w:ins>
      <w:ins w:id="145" w:author="NTT DOCOMO" w:date="2025-02-04T21:41:00Z" w16du:dateUtc="2025-02-04T20:41:00Z">
        <w:r w:rsidR="00140EBE">
          <w:t>,</w:t>
        </w:r>
      </w:ins>
      <w:ins w:id="146" w:author="NTT DOCOMO" w:date="2025-02-04T20:31:00Z" w16du:dateUtc="2025-02-04T19:31:00Z">
        <w:r w:rsidR="00F50B82" w:rsidRPr="00F50B82">
          <w:t xml:space="preserve"> </w:t>
        </w:r>
        <w:r w:rsidR="00F50B82">
          <w:t>and n</w:t>
        </w:r>
      </w:ins>
      <w:ins w:id="147" w:author="NTT DOCOMO" w:date="2025-02-03T12:11:00Z" w16du:dateUtc="2025-02-03T11:11:00Z">
        <w:r>
          <w:t>o TN conne</w:t>
        </w:r>
      </w:ins>
      <w:ins w:id="148" w:author="NTT DOCOMO" w:date="2025-02-03T12:12:00Z" w16du:dateUtc="2025-02-03T11:12:00Z">
        <w:r>
          <w:t xml:space="preserve">ction is </w:t>
        </w:r>
      </w:ins>
      <w:ins w:id="149" w:author="NTT DOCOMO" w:date="2025-02-03T12:11:00Z" w16du:dateUtc="2025-02-03T11:11:00Z">
        <w:r>
          <w:t xml:space="preserve">available </w:t>
        </w:r>
      </w:ins>
      <w:bookmarkEnd w:id="143"/>
      <w:ins w:id="150" w:author="NTT DOCOMO" w:date="2025-02-03T21:59:00Z" w16du:dateUtc="2025-02-03T20:59:00Z">
        <w:r w:rsidR="00FB12D8">
          <w:t>for UE1.</w:t>
        </w:r>
      </w:ins>
    </w:p>
    <w:p w14:paraId="46B8F83F" w14:textId="1FF96F7C" w:rsidR="00F65DCC" w:rsidRPr="00BF48E3" w:rsidRDefault="00615C9A" w:rsidP="00F65DCC">
      <w:pPr>
        <w:pStyle w:val="Heading3"/>
        <w:rPr>
          <w:ins w:id="151" w:author="NTT DOCOMO" w:date="2024-11-07T12:16:00Z" w16du:dateUtc="2024-11-07T11:16:00Z"/>
          <w:rFonts w:eastAsiaTheme="minorEastAsia"/>
        </w:rPr>
      </w:pPr>
      <w:bookmarkStart w:id="152" w:name="_Hlk178063641"/>
      <w:ins w:id="153" w:author="NTT DOCOMO2" w:date="2025-02-18T12:48:00Z" w16du:dateUtc="2025-02-18T11:48:00Z">
        <w:r>
          <w:rPr>
            <w:rFonts w:eastAsiaTheme="minorEastAsia"/>
          </w:rPr>
          <w:t>8</w:t>
        </w:r>
      </w:ins>
      <w:ins w:id="154" w:author="NTT DOCOMO" w:date="2024-11-07T12:16:00Z" w16du:dateUtc="2024-11-07T11:16:00Z">
        <w:r w:rsidR="00F65DCC" w:rsidRPr="00BF48E3">
          <w:rPr>
            <w:rFonts w:eastAsiaTheme="minorEastAsia"/>
          </w:rPr>
          <w:t>.x.3</w:t>
        </w:r>
        <w:r w:rsidR="00F65DCC" w:rsidRPr="00BF48E3">
          <w:rPr>
            <w:rFonts w:eastAsiaTheme="minorEastAsia"/>
          </w:rPr>
          <w:tab/>
          <w:t>Service flows</w:t>
        </w:r>
      </w:ins>
    </w:p>
    <w:bookmarkEnd w:id="152"/>
    <w:p w14:paraId="5600981D" w14:textId="77777777" w:rsidR="00C44D55" w:rsidRDefault="00C44D55" w:rsidP="00C44D55">
      <w:pPr>
        <w:rPr>
          <w:ins w:id="155" w:author="NTT DOCOMO" w:date="2025-02-03T15:48:00Z" w16du:dateUtc="2025-02-03T14:48:00Z"/>
        </w:rPr>
      </w:pPr>
      <w:ins w:id="156" w:author="NTT DOCOMO" w:date="2025-02-03T15:48:00Z" w16du:dateUtc="2025-02-03T14:48:00Z">
        <w:r>
          <w:t>Case 1:</w:t>
        </w:r>
      </w:ins>
    </w:p>
    <w:p w14:paraId="5CC632ED" w14:textId="6344ABB8" w:rsidR="00C44D55" w:rsidRDefault="00C44D55" w:rsidP="00C44D55">
      <w:pPr>
        <w:rPr>
          <w:ins w:id="157" w:author="NTT DOCOMO" w:date="2025-02-03T15:48:00Z" w16du:dateUtc="2025-02-03T14:48:00Z"/>
        </w:rPr>
      </w:pPr>
      <w:ins w:id="158" w:author="NTT DOCOMO" w:date="2025-02-03T15:48:00Z" w16du:dateUtc="2025-02-03T14:48:00Z">
        <w:r>
          <w:t xml:space="preserve">1. a communication failure/error occurs, and the UE1 stores this information locally. </w:t>
        </w:r>
      </w:ins>
    </w:p>
    <w:p w14:paraId="3A9C8757" w14:textId="01EE9AF3" w:rsidR="00C44D55" w:rsidRDefault="00F50B82" w:rsidP="00C44D55">
      <w:pPr>
        <w:rPr>
          <w:ins w:id="159" w:author="NTT DOCOMO" w:date="2025-02-03T15:48:00Z" w16du:dateUtc="2025-02-03T14:48:00Z"/>
        </w:rPr>
      </w:pPr>
      <w:ins w:id="160" w:author="NTT DOCOMO" w:date="2025-02-04T20:30:00Z" w16du:dateUtc="2025-02-04T19:30:00Z">
        <w:r>
          <w:t>2</w:t>
        </w:r>
      </w:ins>
      <w:ins w:id="161" w:author="NTT DOCOMO" w:date="2025-02-03T15:48:00Z" w16du:dateUtc="2025-02-03T14:48:00Z">
        <w:r w:rsidR="00C44D55">
          <w:t xml:space="preserve">. UE1 sends the </w:t>
        </w:r>
        <w:bookmarkStart w:id="162" w:name="_Hlk181875301"/>
        <w:r w:rsidR="00C44D55" w:rsidRPr="00585AC0">
          <w:t xml:space="preserve">fault </w:t>
        </w:r>
        <w:r w:rsidR="00C44D55">
          <w:t xml:space="preserve">information </w:t>
        </w:r>
        <w:bookmarkEnd w:id="162"/>
        <w:r w:rsidR="00C44D55">
          <w:t>to Sat A when the connection is available again.</w:t>
        </w:r>
      </w:ins>
    </w:p>
    <w:p w14:paraId="2200D4E5" w14:textId="370F38D3" w:rsidR="00C44D55" w:rsidRDefault="00F50B82" w:rsidP="00C44D55">
      <w:pPr>
        <w:rPr>
          <w:ins w:id="163" w:author="NTT DOCOMO" w:date="2025-02-03T15:48:00Z" w16du:dateUtc="2025-02-03T14:48:00Z"/>
        </w:rPr>
      </w:pPr>
      <w:ins w:id="164" w:author="NTT DOCOMO" w:date="2025-02-04T20:30:00Z" w16du:dateUtc="2025-02-04T19:30:00Z">
        <w:r>
          <w:t>3</w:t>
        </w:r>
      </w:ins>
      <w:ins w:id="165" w:author="NTT DOCOMO" w:date="2025-02-03T15:48:00Z" w16du:dateUtc="2025-02-03T14:48:00Z">
        <w:r w:rsidR="00C44D55">
          <w:t xml:space="preserve"> Sat A </w:t>
        </w:r>
      </w:ins>
      <w:ins w:id="166" w:author="NTT DOCOMO" w:date="2025-02-04T22:36:00Z" w16du:dateUtc="2025-02-04T21:36:00Z">
        <w:r w:rsidR="00A16D9A">
          <w:t>collects</w:t>
        </w:r>
      </w:ins>
      <w:ins w:id="167" w:author="NTT DOCOMO" w:date="2025-02-04T22:33:00Z" w16du:dateUtc="2025-02-04T21:33:00Z">
        <w:r w:rsidR="00312AED" w:rsidRPr="00312AED">
          <w:t>, store</w:t>
        </w:r>
      </w:ins>
      <w:ins w:id="168" w:author="NTT DOCOMO" w:date="2025-02-04T22:35:00Z" w16du:dateUtc="2025-02-04T21:35:00Z">
        <w:r w:rsidR="00312AED">
          <w:t>s</w:t>
        </w:r>
      </w:ins>
      <w:ins w:id="169" w:author="NTT DOCOMO" w:date="2025-02-04T22:33:00Z" w16du:dateUtc="2025-02-04T21:33:00Z">
        <w:r w:rsidR="00312AED" w:rsidRPr="00312AED">
          <w:t xml:space="preserve"> </w:t>
        </w:r>
      </w:ins>
      <w:ins w:id="170" w:author="NTT DOCOMO" w:date="2025-02-03T15:48:00Z" w16du:dateUtc="2025-02-03T14:48:00Z">
        <w:r w:rsidR="00C44D55">
          <w:t xml:space="preserve">the </w:t>
        </w:r>
      </w:ins>
      <w:ins w:id="171" w:author="NTT DOCOMO" w:date="2025-02-04T22:18:00Z" w16du:dateUtc="2025-02-04T21:18:00Z">
        <w:r w:rsidR="00FB03C7">
          <w:t>fault</w:t>
        </w:r>
      </w:ins>
      <w:ins w:id="172" w:author="NTT DOCOMO" w:date="2025-02-03T15:48:00Z" w16du:dateUtc="2025-02-03T14:48:00Z">
        <w:r w:rsidR="00C44D55" w:rsidRPr="00E13760">
          <w:t xml:space="preserve"> </w:t>
        </w:r>
      </w:ins>
      <w:ins w:id="173" w:author="NTT DOCOMO" w:date="2025-02-04T22:13:00Z" w16du:dateUtc="2025-02-04T21:13:00Z">
        <w:r w:rsidR="00E7612A">
          <w:t>report</w:t>
        </w:r>
      </w:ins>
      <w:ins w:id="174" w:author="NTT DOCOMO" w:date="2025-02-04T22:35:00Z" w16du:dateUtc="2025-02-04T21:35:00Z">
        <w:r w:rsidR="00312AED">
          <w:t>,</w:t>
        </w:r>
      </w:ins>
      <w:ins w:id="175" w:author="NTT DOCOMO" w:date="2025-02-04T22:12:00Z" w16du:dateUtc="2025-02-04T21:12:00Z">
        <w:r w:rsidR="00E7612A">
          <w:t xml:space="preserve"> and</w:t>
        </w:r>
      </w:ins>
      <w:ins w:id="176" w:author="NTT DOCOMO" w:date="2025-02-04T22:13:00Z" w16du:dateUtc="2025-02-04T21:13:00Z">
        <w:r w:rsidR="00E7612A">
          <w:t xml:space="preserve"> </w:t>
        </w:r>
      </w:ins>
      <w:ins w:id="177" w:author="NTT DOCOMO" w:date="2025-02-04T22:33:00Z" w16du:dateUtc="2025-02-04T21:33:00Z">
        <w:r w:rsidR="00312AED">
          <w:t>send</w:t>
        </w:r>
      </w:ins>
      <w:ins w:id="178" w:author="NTT DOCOMO" w:date="2025-02-04T22:35:00Z" w16du:dateUtc="2025-02-04T21:35:00Z">
        <w:r w:rsidR="00312AED">
          <w:t>s</w:t>
        </w:r>
      </w:ins>
      <w:ins w:id="179" w:author="NTT DOCOMO" w:date="2025-02-04T22:13:00Z" w16du:dateUtc="2025-02-04T21:13:00Z">
        <w:r w:rsidR="00E7612A">
          <w:t xml:space="preserve"> it</w:t>
        </w:r>
      </w:ins>
      <w:ins w:id="180" w:author="NTT DOCOMO" w:date="2025-02-03T15:48:00Z" w16du:dateUtc="2025-02-03T14:48:00Z">
        <w:r w:rsidR="00C44D55">
          <w:t xml:space="preserve"> to the core network.</w:t>
        </w:r>
      </w:ins>
    </w:p>
    <w:p w14:paraId="14F42930" w14:textId="0E491D3E" w:rsidR="00C44D55" w:rsidRDefault="00F50B82" w:rsidP="00C44D55">
      <w:pPr>
        <w:rPr>
          <w:ins w:id="181" w:author="NTT DOCOMO" w:date="2025-02-03T15:48:00Z" w16du:dateUtc="2025-02-03T14:48:00Z"/>
        </w:rPr>
      </w:pPr>
      <w:ins w:id="182" w:author="NTT DOCOMO" w:date="2025-02-04T20:30:00Z" w16du:dateUtc="2025-02-04T19:30:00Z">
        <w:r>
          <w:t>4</w:t>
        </w:r>
      </w:ins>
      <w:ins w:id="183" w:author="NTT DOCOMO" w:date="2025-02-03T15:48:00Z" w16du:dateUtc="2025-02-03T14:48:00Z">
        <w:r w:rsidR="00C44D55">
          <w:t xml:space="preserve">. upon the reception of the information at the core network, it can be used for further analysis </w:t>
        </w:r>
      </w:ins>
    </w:p>
    <w:p w14:paraId="0612086B" w14:textId="77777777" w:rsidR="00CA0759" w:rsidRDefault="00CA0759" w:rsidP="00F65DCC">
      <w:pPr>
        <w:rPr>
          <w:ins w:id="184" w:author="NTT DOCOMO" w:date="2024-11-07T12:16:00Z" w16du:dateUtc="2024-11-07T11:16:00Z"/>
        </w:rPr>
      </w:pPr>
    </w:p>
    <w:p w14:paraId="2E1E29C8" w14:textId="4471F9D6" w:rsidR="00F65DCC" w:rsidRDefault="008C68C1" w:rsidP="00F65DCC">
      <w:pPr>
        <w:jc w:val="center"/>
        <w:rPr>
          <w:ins w:id="185" w:author="NTT DOCOMO" w:date="2024-11-07T12:16:00Z" w16du:dateUtc="2024-11-07T11:16:00Z"/>
        </w:rPr>
      </w:pPr>
      <w:r>
        <w:object w:dxaOrig="10560" w:dyaOrig="7051" w14:anchorId="0C2C0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5pt;height:204pt" o:ole="">
            <v:imagedata r:id="rId9" o:title=""/>
          </v:shape>
          <o:OLEObject Type="Embed" ProgID="Visio.Drawing.15" ShapeID="_x0000_i1025" DrawAspect="Content" ObjectID="_1801562044" r:id="rId10"/>
        </w:object>
      </w:r>
    </w:p>
    <w:p w14:paraId="4DD2F259" w14:textId="211DD3BC" w:rsidR="007C7CCD" w:rsidRPr="007C7CCD" w:rsidRDefault="007C7CCD" w:rsidP="007C7CCD">
      <w:pPr>
        <w:keepLines/>
        <w:spacing w:after="240"/>
        <w:jc w:val="center"/>
        <w:rPr>
          <w:ins w:id="186" w:author="NTT DOCOMO" w:date="2024-11-07T12:58:00Z" w16du:dateUtc="2024-11-07T11:58:00Z"/>
          <w:rFonts w:ascii="Arial" w:eastAsia="Yu Mincho" w:hAnsi="Arial"/>
          <w:b/>
          <w:lang w:eastAsia="zh-CN"/>
        </w:rPr>
      </w:pPr>
      <w:bookmarkStart w:id="187" w:name="_Hlk178063670"/>
      <w:ins w:id="188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 xml:space="preserve">Figure </w:t>
        </w:r>
      </w:ins>
      <w:ins w:id="189" w:author="NTT DOCOMO2" w:date="2025-02-18T12:47:00Z" w16du:dateUtc="2025-02-18T11:47:00Z">
        <w:r w:rsidR="00615C9A">
          <w:rPr>
            <w:rFonts w:ascii="Arial" w:eastAsia="Yu Mincho" w:hAnsi="Arial"/>
            <w:b/>
            <w:lang w:eastAsia="zh-CN"/>
          </w:rPr>
          <w:t>8</w:t>
        </w:r>
      </w:ins>
      <w:ins w:id="190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>.x.1-</w:t>
        </w:r>
        <w:r w:rsidRPr="007C7CCD">
          <w:rPr>
            <w:rFonts w:ascii="Arial" w:eastAsia="Yu Mincho" w:hAnsi="Arial"/>
            <w:b/>
            <w:lang w:val="en-US" w:eastAsia="zh-CN"/>
          </w:rPr>
          <w:t>1</w:t>
        </w:r>
        <w:r w:rsidRPr="007C7CCD">
          <w:rPr>
            <w:rFonts w:ascii="Arial" w:eastAsia="Yu Mincho" w:hAnsi="Arial"/>
            <w:b/>
            <w:lang w:eastAsia="zh-CN"/>
          </w:rPr>
          <w:t xml:space="preserve">: </w:t>
        </w:r>
      </w:ins>
      <w:ins w:id="191" w:author="NTT DOCOMO" w:date="2025-02-04T15:01:00Z" w16du:dateUtc="2025-02-04T14:01:00Z">
        <w:r w:rsidR="00BE6A09">
          <w:rPr>
            <w:rFonts w:ascii="Arial" w:eastAsia="Yu Mincho" w:hAnsi="Arial"/>
            <w:b/>
            <w:lang w:eastAsia="zh-CN"/>
          </w:rPr>
          <w:t>Case 1:</w:t>
        </w:r>
      </w:ins>
      <w:ins w:id="192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 xml:space="preserve"> </w:t>
        </w:r>
        <w:bookmarkStart w:id="193" w:name="_Hlk178094100"/>
        <w:r w:rsidRPr="007C7CCD">
          <w:rPr>
            <w:rFonts w:ascii="Arial" w:eastAsia="Yu Mincho" w:hAnsi="Arial"/>
            <w:b/>
            <w:lang w:eastAsia="zh-CN"/>
          </w:rPr>
          <w:t xml:space="preserve">fault analysis </w:t>
        </w:r>
        <w:bookmarkEnd w:id="193"/>
        <w:r>
          <w:rPr>
            <w:rFonts w:ascii="Arial" w:eastAsia="Yu Mincho" w:hAnsi="Arial"/>
            <w:b/>
            <w:lang w:eastAsia="zh-CN"/>
          </w:rPr>
          <w:t>for NTN</w:t>
        </w:r>
      </w:ins>
    </w:p>
    <w:p w14:paraId="5C2EB8D5" w14:textId="77777777" w:rsidR="00C44D55" w:rsidRDefault="00C44D55" w:rsidP="00C44D55">
      <w:pPr>
        <w:rPr>
          <w:ins w:id="194" w:author="NTT DOCOMO" w:date="2025-02-03T15:49:00Z" w16du:dateUtc="2025-02-03T14:49:00Z"/>
        </w:rPr>
      </w:pPr>
      <w:ins w:id="195" w:author="NTT DOCOMO" w:date="2025-02-03T15:49:00Z" w16du:dateUtc="2025-02-03T14:49:00Z">
        <w:r>
          <w:t>Case 2:</w:t>
        </w:r>
      </w:ins>
    </w:p>
    <w:p w14:paraId="49C654DB" w14:textId="0279D45A" w:rsidR="00C44D55" w:rsidRDefault="00C44D55" w:rsidP="00C44D55">
      <w:pPr>
        <w:rPr>
          <w:ins w:id="196" w:author="NTT DOCOMO" w:date="2025-02-03T15:49:00Z" w16du:dateUtc="2025-02-03T14:49:00Z"/>
        </w:rPr>
      </w:pPr>
      <w:ins w:id="197" w:author="NTT DOCOMO" w:date="2025-02-03T15:49:00Z" w16du:dateUtc="2025-02-03T14:49:00Z">
        <w:r>
          <w:t xml:space="preserve">1. </w:t>
        </w:r>
      </w:ins>
      <w:ins w:id="198" w:author="NTT DOCOMO" w:date="2025-02-04T20:31:00Z" w16du:dateUtc="2025-02-04T19:31:00Z">
        <w:r w:rsidR="00F50B82">
          <w:t>a</w:t>
        </w:r>
      </w:ins>
      <w:ins w:id="199" w:author="NTT DOCOMO" w:date="2025-02-03T15:49:00Z" w16du:dateUtc="2025-02-03T14:49:00Z">
        <w:r>
          <w:t xml:space="preserve"> communication </w:t>
        </w:r>
      </w:ins>
      <w:ins w:id="200" w:author="NTT DOCOMO" w:date="2025-02-04T22:18:00Z" w16du:dateUtc="2025-02-04T21:18:00Z">
        <w:r w:rsidR="00FB03C7">
          <w:t xml:space="preserve">fault </w:t>
        </w:r>
      </w:ins>
      <w:ins w:id="201" w:author="NTT DOCOMO" w:date="2025-02-04T20:32:00Z" w16du:dateUtc="2025-02-04T19:32:00Z">
        <w:r w:rsidR="00F50B82">
          <w:t>occurs</w:t>
        </w:r>
      </w:ins>
      <w:ins w:id="202" w:author="NTT DOCOMO" w:date="2025-02-03T15:49:00Z" w16du:dateUtc="2025-02-03T14:49:00Z">
        <w:r>
          <w:t xml:space="preserve">, </w:t>
        </w:r>
      </w:ins>
      <w:ins w:id="203" w:author="NTT DOCOMO" w:date="2025-02-04T20:32:00Z" w16du:dateUtc="2025-02-04T19:32:00Z">
        <w:r w:rsidR="00F50B82">
          <w:t>UE1</w:t>
        </w:r>
      </w:ins>
      <w:ins w:id="204" w:author="NTT DOCOMO" w:date="2025-02-03T15:49:00Z" w16du:dateUtc="2025-02-03T14:49:00Z">
        <w:r>
          <w:t xml:space="preserve"> stores this information locally </w:t>
        </w:r>
      </w:ins>
    </w:p>
    <w:p w14:paraId="58B22E33" w14:textId="09758058" w:rsidR="00C44D55" w:rsidRDefault="00F50B82" w:rsidP="00C44D55">
      <w:pPr>
        <w:rPr>
          <w:ins w:id="205" w:author="NTT DOCOMO" w:date="2025-02-03T15:49:00Z" w16du:dateUtc="2025-02-03T14:49:00Z"/>
        </w:rPr>
      </w:pPr>
      <w:ins w:id="206" w:author="NTT DOCOMO" w:date="2025-02-04T20:32:00Z" w16du:dateUtc="2025-02-04T19:32:00Z">
        <w:r>
          <w:t>2</w:t>
        </w:r>
      </w:ins>
      <w:ins w:id="207" w:author="NTT DOCOMO" w:date="2025-02-03T15:49:00Z" w16du:dateUtc="2025-02-03T14:49:00Z">
        <w:r w:rsidR="00C44D55">
          <w:t xml:space="preserve">. UE1 sends </w:t>
        </w:r>
        <w:r w:rsidR="00C44D55" w:rsidRPr="00585AC0">
          <w:t xml:space="preserve">satellite fault </w:t>
        </w:r>
        <w:r w:rsidR="00C44D55">
          <w:t xml:space="preserve">information to Sat A </w:t>
        </w:r>
      </w:ins>
      <w:ins w:id="208" w:author="NTT DOCOMO" w:date="2025-02-04T15:02:00Z" w16du:dateUtc="2025-02-04T14:02:00Z">
        <w:r w:rsidR="00BE6A09">
          <w:t>when the connection available again</w:t>
        </w:r>
      </w:ins>
    </w:p>
    <w:p w14:paraId="46A32FCC" w14:textId="28BF8760" w:rsidR="00C44D55" w:rsidRDefault="00F50B82" w:rsidP="00C44D55">
      <w:pPr>
        <w:rPr>
          <w:ins w:id="209" w:author="NTT DOCOMO" w:date="2025-02-03T15:49:00Z" w16du:dateUtc="2025-02-03T14:49:00Z"/>
        </w:rPr>
      </w:pPr>
      <w:ins w:id="210" w:author="NTT DOCOMO" w:date="2025-02-04T20:32:00Z" w16du:dateUtc="2025-02-04T19:32:00Z">
        <w:r>
          <w:t>3</w:t>
        </w:r>
      </w:ins>
      <w:ins w:id="211" w:author="NTT DOCOMO" w:date="2025-02-03T15:49:00Z" w16du:dateUtc="2025-02-03T14:49:00Z">
        <w:r w:rsidR="00C44D55">
          <w:t xml:space="preserve">. Sat A sends the received information to Sat B, which </w:t>
        </w:r>
      </w:ins>
      <w:ins w:id="212" w:author="NTT DOCOMO" w:date="2025-02-04T22:15:00Z" w16du:dateUtc="2025-02-04T21:15:00Z">
        <w:r w:rsidR="00E7612A">
          <w:t>supports</w:t>
        </w:r>
      </w:ins>
      <w:ins w:id="213" w:author="NTT DOCOMO" w:date="2025-02-03T15:49:00Z" w16du:dateUtc="2025-02-03T14:49:00Z">
        <w:r w:rsidR="00C44D55">
          <w:t xml:space="preserve"> the fault analysis </w:t>
        </w:r>
      </w:ins>
      <w:ins w:id="214" w:author="NTT DOCOMO" w:date="2025-02-04T22:15:00Z" w16du:dateUtc="2025-02-04T21:15:00Z">
        <w:r w:rsidR="00E7612A">
          <w:t>mechanism</w:t>
        </w:r>
      </w:ins>
      <w:ins w:id="215" w:author="NTT DOCOMO" w:date="2025-02-03T15:49:00Z" w16du:dateUtc="2025-02-03T14:49:00Z">
        <w:r w:rsidR="00C44D55">
          <w:t xml:space="preserve"> and </w:t>
        </w:r>
      </w:ins>
      <w:ins w:id="216" w:author="NTT DOCOMO" w:date="2025-02-04T22:16:00Z" w16du:dateUtc="2025-02-04T21:16:00Z">
        <w:r w:rsidR="00E7612A">
          <w:t xml:space="preserve">can </w:t>
        </w:r>
      </w:ins>
      <w:ins w:id="217" w:author="NTT DOCOMO" w:date="2025-02-04T15:03:00Z" w16du:dateUtc="2025-02-04T14:03:00Z">
        <w:r w:rsidR="00BE6A09">
          <w:t>report</w:t>
        </w:r>
      </w:ins>
      <w:ins w:id="218" w:author="NTT DOCOMO" w:date="2025-02-03T15:49:00Z" w16du:dateUtc="2025-02-03T14:49:00Z">
        <w:r w:rsidR="00C44D55">
          <w:t xml:space="preserve"> the </w:t>
        </w:r>
      </w:ins>
      <w:ins w:id="219" w:author="NTT DOCOMO" w:date="2025-02-04T22:17:00Z" w16du:dateUtc="2025-02-04T21:17:00Z">
        <w:r w:rsidR="00FB03C7" w:rsidRPr="00FB03C7">
          <w:t xml:space="preserve">fault </w:t>
        </w:r>
      </w:ins>
      <w:ins w:id="220" w:author="NTT DOCOMO" w:date="2025-02-03T15:49:00Z" w16du:dateUtc="2025-02-03T14:49:00Z">
        <w:r w:rsidR="00C44D55" w:rsidRPr="00E13760">
          <w:t>information</w:t>
        </w:r>
        <w:r w:rsidR="00C44D55">
          <w:t xml:space="preserve"> to the core network</w:t>
        </w:r>
      </w:ins>
      <w:ins w:id="221" w:author="NTT DOCOMO" w:date="2025-02-04T22:16:00Z" w16du:dateUtc="2025-02-04T21:16:00Z">
        <w:r w:rsidR="00E7612A">
          <w:t>.</w:t>
        </w:r>
      </w:ins>
    </w:p>
    <w:p w14:paraId="7D6D73B5" w14:textId="75C5986F" w:rsidR="00C44D55" w:rsidRDefault="00F50B82" w:rsidP="00C44D55">
      <w:pPr>
        <w:rPr>
          <w:ins w:id="222" w:author="NTT DOCOMO" w:date="2025-02-03T15:49:00Z" w16du:dateUtc="2025-02-03T14:49:00Z"/>
        </w:rPr>
      </w:pPr>
      <w:ins w:id="223" w:author="NTT DOCOMO" w:date="2025-02-04T20:32:00Z" w16du:dateUtc="2025-02-04T19:32:00Z">
        <w:r>
          <w:lastRenderedPageBreak/>
          <w:t>4</w:t>
        </w:r>
      </w:ins>
      <w:ins w:id="224" w:author="NTT DOCOMO" w:date="2025-02-03T15:49:00Z" w16du:dateUtc="2025-02-03T14:49:00Z">
        <w:r w:rsidR="00C44D55">
          <w:t>. upon reception of the report at the core network from Sat B, the information can be used for further analysis</w:t>
        </w:r>
      </w:ins>
      <w:ins w:id="225" w:author="NTT DOCOMO" w:date="2025-02-03T22:01:00Z" w16du:dateUtc="2025-02-03T21:01:00Z">
        <w:r w:rsidR="00FB12D8">
          <w:t>.</w:t>
        </w:r>
      </w:ins>
    </w:p>
    <w:p w14:paraId="6DC013C5" w14:textId="3AB23A91" w:rsidR="00CA0759" w:rsidRDefault="008C68C1" w:rsidP="00CA0759">
      <w:pPr>
        <w:pStyle w:val="Heading3"/>
        <w:jc w:val="center"/>
        <w:rPr>
          <w:rFonts w:eastAsiaTheme="minorEastAsia"/>
        </w:rPr>
      </w:pPr>
      <w:r>
        <w:object w:dxaOrig="12331" w:dyaOrig="9105" w14:anchorId="2C7A5C1C">
          <v:shape id="_x0000_i1026" type="#_x0000_t75" style="width:327pt;height:241pt" o:ole="">
            <v:imagedata r:id="rId11" o:title=""/>
          </v:shape>
          <o:OLEObject Type="Embed" ProgID="Visio.Drawing.15" ShapeID="_x0000_i1026" DrawAspect="Content" ObjectID="_1801562045" r:id="rId12"/>
        </w:object>
      </w:r>
    </w:p>
    <w:p w14:paraId="369005CE" w14:textId="593649AA" w:rsidR="00CA0759" w:rsidRDefault="00CA0759" w:rsidP="00CA0759">
      <w:pPr>
        <w:keepLines/>
        <w:spacing w:after="240"/>
        <w:jc w:val="center"/>
        <w:rPr>
          <w:ins w:id="226" w:author="NTT DOCOMO" w:date="2025-02-03T12:14:00Z" w16du:dateUtc="2025-02-03T11:14:00Z"/>
          <w:rFonts w:ascii="Arial" w:eastAsia="Yu Mincho" w:hAnsi="Arial"/>
          <w:b/>
          <w:lang w:eastAsia="zh-CN"/>
        </w:rPr>
      </w:pPr>
      <w:ins w:id="227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 xml:space="preserve">Figure </w:t>
        </w:r>
      </w:ins>
      <w:ins w:id="228" w:author="NTT DOCOMO2" w:date="2025-02-18T12:47:00Z" w16du:dateUtc="2025-02-18T11:47:00Z">
        <w:r w:rsidR="00615C9A">
          <w:rPr>
            <w:rFonts w:ascii="Arial" w:eastAsia="Yu Mincho" w:hAnsi="Arial"/>
            <w:b/>
            <w:lang w:eastAsia="zh-CN"/>
          </w:rPr>
          <w:t>8</w:t>
        </w:r>
      </w:ins>
      <w:ins w:id="229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>.x.1-</w:t>
        </w:r>
      </w:ins>
      <w:ins w:id="230" w:author="NTT DOCOMO" w:date="2025-02-03T12:13:00Z" w16du:dateUtc="2025-02-03T11:13:00Z">
        <w:r>
          <w:rPr>
            <w:rFonts w:ascii="Arial" w:eastAsia="Yu Mincho" w:hAnsi="Arial"/>
            <w:b/>
            <w:lang w:eastAsia="zh-CN"/>
          </w:rPr>
          <w:t>2</w:t>
        </w:r>
      </w:ins>
      <w:ins w:id="231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 xml:space="preserve">: </w:t>
        </w:r>
      </w:ins>
      <w:ins w:id="232" w:author="NTT DOCOMO" w:date="2025-02-04T15:03:00Z" w16du:dateUtc="2025-02-04T14:03:00Z">
        <w:r w:rsidR="00BE6A09">
          <w:rPr>
            <w:rFonts w:ascii="Arial" w:eastAsia="Yu Mincho" w:hAnsi="Arial"/>
            <w:b/>
            <w:lang w:eastAsia="zh-CN"/>
          </w:rPr>
          <w:t>Case 2:</w:t>
        </w:r>
      </w:ins>
      <w:ins w:id="233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 xml:space="preserve"> fault analysis through multi-orbit satellite access</w:t>
        </w:r>
      </w:ins>
    </w:p>
    <w:p w14:paraId="6565D976" w14:textId="7C886891" w:rsidR="00F65DCC" w:rsidRPr="00BF48E3" w:rsidRDefault="00615C9A" w:rsidP="00F65DCC">
      <w:pPr>
        <w:pStyle w:val="Heading3"/>
        <w:rPr>
          <w:ins w:id="234" w:author="NTT DOCOMO" w:date="2024-11-07T12:16:00Z" w16du:dateUtc="2024-11-07T11:16:00Z"/>
          <w:rFonts w:eastAsiaTheme="minorEastAsia"/>
        </w:rPr>
      </w:pPr>
      <w:ins w:id="235" w:author="NTT DOCOMO2" w:date="2025-02-18T12:47:00Z" w16du:dateUtc="2025-02-18T11:47:00Z">
        <w:r>
          <w:rPr>
            <w:rFonts w:eastAsiaTheme="minorEastAsia"/>
          </w:rPr>
          <w:t>8</w:t>
        </w:r>
      </w:ins>
      <w:ins w:id="236" w:author="NTT DOCOMO" w:date="2024-11-07T12:16:00Z" w16du:dateUtc="2024-11-07T11:16:00Z">
        <w:r w:rsidR="00F65DCC" w:rsidRPr="00BF48E3">
          <w:rPr>
            <w:rFonts w:eastAsiaTheme="minorEastAsia"/>
          </w:rPr>
          <w:t>.x.4</w:t>
        </w:r>
        <w:r w:rsidR="00F65DCC" w:rsidRPr="00BF48E3">
          <w:rPr>
            <w:rFonts w:eastAsiaTheme="minorEastAsia"/>
          </w:rPr>
          <w:tab/>
          <w:t>Post conditions</w:t>
        </w:r>
      </w:ins>
    </w:p>
    <w:bookmarkEnd w:id="187"/>
    <w:p w14:paraId="55BF1222" w14:textId="2F8F2717" w:rsidR="00CA0759" w:rsidRDefault="00F65DCC" w:rsidP="00CA0759">
      <w:pPr>
        <w:rPr>
          <w:ins w:id="237" w:author="NTT DOCOMO" w:date="2024-11-07T12:16:00Z" w16du:dateUtc="2024-11-07T11:16:00Z"/>
        </w:rPr>
      </w:pPr>
      <w:ins w:id="238" w:author="NTT DOCOMO" w:date="2024-11-07T12:16:00Z" w16du:dateUtc="2024-11-07T11:16:00Z">
        <w:r w:rsidRPr="00F3598F">
          <w:t xml:space="preserve">The operator A can optimize </w:t>
        </w:r>
      </w:ins>
      <w:ins w:id="239" w:author="NTT DOCOMO" w:date="2024-11-07T12:39:00Z" w16du:dateUtc="2024-11-07T11:39:00Z">
        <w:r w:rsidR="00AB1AC7">
          <w:t xml:space="preserve">the </w:t>
        </w:r>
      </w:ins>
      <w:ins w:id="240" w:author="NTT DOCOMO" w:date="2024-11-07T12:16:00Z" w16du:dateUtc="2024-11-07T11:16:00Z">
        <w:r w:rsidRPr="00F3598F">
          <w:t xml:space="preserve">performance </w:t>
        </w:r>
      </w:ins>
      <w:ins w:id="241" w:author="NTT DOCOMO" w:date="2025-02-03T12:09:00Z" w16du:dateUtc="2025-02-03T11:09:00Z">
        <w:r w:rsidR="00CA0759" w:rsidRPr="00CA0759">
          <w:t xml:space="preserve">through monitoring and analysing the </w:t>
        </w:r>
      </w:ins>
      <w:ins w:id="242" w:author="NTT DOCOMO" w:date="2025-02-04T22:19:00Z" w16du:dateUtc="2025-02-04T21:19:00Z">
        <w:r w:rsidR="00FB03C7">
          <w:t>fault/error</w:t>
        </w:r>
      </w:ins>
      <w:ins w:id="243" w:author="NTT DOCOMO" w:date="2025-02-03T12:09:00Z" w16du:dateUtc="2025-02-03T11:09:00Z">
        <w:r w:rsidR="00CA0759" w:rsidRPr="00CA0759">
          <w:t xml:space="preserve"> information.</w:t>
        </w:r>
      </w:ins>
    </w:p>
    <w:p w14:paraId="3786C1C8" w14:textId="144F4FD2" w:rsidR="00F65DCC" w:rsidRPr="00BF48E3" w:rsidRDefault="00615C9A" w:rsidP="00F65DCC">
      <w:pPr>
        <w:pStyle w:val="Heading3"/>
        <w:rPr>
          <w:ins w:id="244" w:author="NTT DOCOMO" w:date="2024-11-07T12:16:00Z" w16du:dateUtc="2024-11-07T11:16:00Z"/>
          <w:rFonts w:eastAsiaTheme="minorEastAsia"/>
        </w:rPr>
      </w:pPr>
      <w:ins w:id="245" w:author="NTT DOCOMO2" w:date="2025-02-18T12:47:00Z" w16du:dateUtc="2025-02-18T11:47:00Z">
        <w:r>
          <w:rPr>
            <w:rFonts w:eastAsiaTheme="minorEastAsia"/>
          </w:rPr>
          <w:t>8</w:t>
        </w:r>
      </w:ins>
      <w:ins w:id="246" w:author="NTT DOCOMO" w:date="2024-11-07T12:16:00Z" w16du:dateUtc="2024-11-07T11:16:00Z">
        <w:r w:rsidR="00F65DCC" w:rsidRPr="00BF48E3">
          <w:rPr>
            <w:rFonts w:eastAsiaTheme="minorEastAsia"/>
          </w:rPr>
          <w:t>.x.5</w:t>
        </w:r>
        <w:r w:rsidR="00F65DCC"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47C4ED19" w14:textId="0EEE7F19" w:rsidR="00F65DCC" w:rsidRDefault="00AB1AC7" w:rsidP="00F65DCC">
      <w:pPr>
        <w:rPr>
          <w:ins w:id="247" w:author="NTT DOCOMO" w:date="2024-11-07T12:16:00Z" w16du:dateUtc="2024-11-07T11:16:00Z"/>
          <w:rFonts w:eastAsiaTheme="minorEastAsia"/>
        </w:rPr>
      </w:pPr>
      <w:ins w:id="248" w:author="NTT DOCOMO" w:date="2024-11-07T12:41:00Z" w16du:dateUtc="2024-11-07T11:41:00Z">
        <w:r>
          <w:rPr>
            <w:rFonts w:eastAsiaTheme="minorEastAsia"/>
          </w:rPr>
          <w:t xml:space="preserve">clause </w:t>
        </w:r>
        <w:r w:rsidRPr="007D21CB">
          <w:rPr>
            <w:rFonts w:eastAsiaTheme="minorEastAsia"/>
          </w:rPr>
          <w:t>6.46.2</w:t>
        </w:r>
        <w:r>
          <w:rPr>
            <w:rFonts w:eastAsiaTheme="minorEastAsia"/>
          </w:rPr>
          <w:t xml:space="preserve"> in </w:t>
        </w:r>
      </w:ins>
      <w:ins w:id="249" w:author="NTT DOCOMO" w:date="2024-11-07T12:16:00Z" w16du:dateUtc="2024-11-07T11:16:00Z">
        <w:r w:rsidR="00F65DCC">
          <w:rPr>
            <w:rFonts w:eastAsiaTheme="minorEastAsia"/>
          </w:rPr>
          <w:t xml:space="preserve">TS </w:t>
        </w:r>
        <w:bookmarkStart w:id="250" w:name="_Hlk181876896"/>
        <w:r w:rsidR="00F65DCC">
          <w:rPr>
            <w:rFonts w:eastAsiaTheme="minorEastAsia"/>
          </w:rPr>
          <w:t>22.261</w:t>
        </w:r>
      </w:ins>
      <w:bookmarkEnd w:id="250"/>
      <w:ins w:id="251" w:author="NTT DOCOMO" w:date="2024-11-07T12:41:00Z" w16du:dateUtc="2024-11-07T11:41:00Z">
        <w:r>
          <w:rPr>
            <w:rFonts w:eastAsiaTheme="minorEastAsia"/>
          </w:rPr>
          <w:t>[</w:t>
        </w:r>
      </w:ins>
      <w:ins w:id="252" w:author="NTT DOCOMO2" w:date="2025-02-19T17:28:00Z" w16du:dateUtc="2025-02-19T16:28:00Z">
        <w:r w:rsidR="00D34590">
          <w:rPr>
            <w:rFonts w:eastAsiaTheme="minorEastAsia"/>
          </w:rPr>
          <w:t>14</w:t>
        </w:r>
      </w:ins>
      <w:ins w:id="253" w:author="NTT DOCOMO" w:date="2024-11-07T12:41:00Z" w16du:dateUtc="2024-11-07T11:41:00Z">
        <w:r>
          <w:rPr>
            <w:rFonts w:eastAsiaTheme="minorEastAsia"/>
          </w:rPr>
          <w:t>]</w:t>
        </w:r>
      </w:ins>
      <w:ins w:id="254" w:author="NTT DOCOMO" w:date="2024-11-07T12:16:00Z" w16du:dateUtc="2024-11-07T11:16:00Z">
        <w:r w:rsidR="00F65DCC">
          <w:rPr>
            <w:rFonts w:eastAsiaTheme="minorEastAsia"/>
          </w:rPr>
          <w:t>:</w:t>
        </w:r>
      </w:ins>
    </w:p>
    <w:p w14:paraId="68C8B0F2" w14:textId="77777777" w:rsidR="00F65DCC" w:rsidRPr="00BF48E3" w:rsidRDefault="00F65DCC" w:rsidP="00F65DCC">
      <w:pPr>
        <w:rPr>
          <w:ins w:id="255" w:author="NTT DOCOMO" w:date="2024-11-07T12:16:00Z" w16du:dateUtc="2024-11-07T11:16:00Z"/>
        </w:rPr>
      </w:pPr>
      <w:ins w:id="256" w:author="NTT DOCOMO" w:date="2024-11-07T12:16:00Z" w16du:dateUtc="2024-11-07T11:16:00Z">
        <w:r w:rsidRPr="007D21CB">
          <w:rPr>
            <w:rFonts w:eastAsiaTheme="minorEastAsia"/>
          </w:rPr>
          <w:t>Subject to regulatory requirements and operator’s policies, a 5G system with satellite access shall be able to support collection of information on usage statistics and location of the UEs that are connected to the satellite.</w:t>
        </w:r>
      </w:ins>
    </w:p>
    <w:p w14:paraId="76391E16" w14:textId="443D9008" w:rsidR="00F65DCC" w:rsidRPr="00BF48E3" w:rsidRDefault="00615C9A" w:rsidP="00F65DCC">
      <w:pPr>
        <w:pStyle w:val="Heading3"/>
        <w:rPr>
          <w:ins w:id="257" w:author="NTT DOCOMO" w:date="2024-11-07T12:16:00Z" w16du:dateUtc="2024-11-07T11:16:00Z"/>
          <w:rFonts w:eastAsiaTheme="minorEastAsia"/>
        </w:rPr>
      </w:pPr>
      <w:ins w:id="258" w:author="NTT DOCOMO2" w:date="2025-02-18T12:46:00Z" w16du:dateUtc="2025-02-18T11:46:00Z">
        <w:r>
          <w:rPr>
            <w:rFonts w:eastAsiaTheme="minorEastAsia"/>
          </w:rPr>
          <w:t>8</w:t>
        </w:r>
      </w:ins>
      <w:ins w:id="259" w:author="NTT DOCOMO" w:date="2024-11-07T12:16:00Z" w16du:dateUtc="2024-11-07T11:16:00Z">
        <w:r w:rsidR="00F65DCC" w:rsidRPr="00BF48E3">
          <w:rPr>
            <w:rFonts w:eastAsiaTheme="minorEastAsia"/>
          </w:rPr>
          <w:t>.x.6</w:t>
        </w:r>
        <w:r w:rsidR="00F65DCC" w:rsidRPr="00BF48E3">
          <w:rPr>
            <w:rFonts w:eastAsiaTheme="minorEastAsia"/>
          </w:rPr>
          <w:tab/>
          <w:t>Potential New Requirements needed to support the use case</w:t>
        </w:r>
      </w:ins>
    </w:p>
    <w:p w14:paraId="5106FE31" w14:textId="78439A5A" w:rsidR="00F92449" w:rsidRPr="00F92449" w:rsidRDefault="00F65DCC" w:rsidP="00F92449">
      <w:pPr>
        <w:ind w:left="1420" w:hanging="1420"/>
        <w:rPr>
          <w:ins w:id="260" w:author="NTT DOCOMO2" w:date="2025-02-20T09:48:00Z"/>
        </w:rPr>
      </w:pPr>
      <w:ins w:id="261" w:author="NTT DOCOMO" w:date="2024-11-07T12:16:00Z" w16du:dateUtc="2024-11-07T11:16:00Z">
        <w:r w:rsidRPr="008C68C1">
          <w:t xml:space="preserve">[PR </w:t>
        </w:r>
      </w:ins>
      <w:ins w:id="262" w:author="NTT DOCOMO2" w:date="2025-02-18T12:46:00Z" w16du:dateUtc="2025-02-18T11:46:00Z">
        <w:r w:rsidR="00615C9A">
          <w:t>8</w:t>
        </w:r>
      </w:ins>
      <w:ins w:id="263" w:author="NTT DOCOMO" w:date="2024-11-07T12:16:00Z" w16du:dateUtc="2024-11-07T11:16:00Z">
        <w:r w:rsidRPr="008C68C1">
          <w:t xml:space="preserve">.x.6-001] </w:t>
        </w:r>
        <w:r w:rsidRPr="008C68C1">
          <w:tab/>
        </w:r>
      </w:ins>
      <w:ins w:id="264" w:author="NTT DOCOMO2" w:date="2025-02-20T09:48:00Z">
        <w:r w:rsidR="00F92449" w:rsidRPr="00F92449">
          <w:t xml:space="preserve">Subject to operator’s policies and user consent, the 6G system with satellite access shall be able to support a mechanism for collecting, storing, processing the communication fault information </w:t>
        </w:r>
        <w:r w:rsidR="00F92449" w:rsidRPr="00F92449">
          <w:rPr>
            <w:lang w:val="en-US"/>
          </w:rPr>
          <w:t>on-board of specific satellite(s)</w:t>
        </w:r>
        <w:r w:rsidR="00F92449" w:rsidRPr="00F92449">
          <w:t>.</w:t>
        </w:r>
      </w:ins>
    </w:p>
    <w:p w14:paraId="5B8B6786" w14:textId="6A6805AC" w:rsidR="00741A7C" w:rsidRPr="008C68C1" w:rsidRDefault="009C32DA" w:rsidP="003B52BE">
      <w:pPr>
        <w:pStyle w:val="NO"/>
        <w:rPr>
          <w:ins w:id="265" w:author="NTT DOCOMO" w:date="2025-02-04T15:05:00Z" w16du:dateUtc="2025-02-04T14:05:00Z"/>
        </w:rPr>
      </w:pPr>
      <w:ins w:id="266" w:author="NTT DOCOMO2" w:date="2025-02-20T13:06:00Z" w16du:dateUtc="2025-02-20T12:06:00Z">
        <w:r>
          <w:t xml:space="preserve">NOTE: </w:t>
        </w:r>
        <w:r>
          <w:tab/>
          <w:t>The communication fault information is related to service link.</w:t>
        </w:r>
      </w:ins>
    </w:p>
    <w:bookmarkEnd w:id="4"/>
    <w:p w14:paraId="6AE5F0B0" w14:textId="421CD719" w:rsidR="00080512" w:rsidRPr="00BF48E3" w:rsidRDefault="0009108F" w:rsidP="00F01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sectPr w:rsidR="00080512" w:rsidRPr="00BF48E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F03E6" w14:textId="77777777" w:rsidR="001B5861" w:rsidRDefault="001B5861">
      <w:r>
        <w:separator/>
      </w:r>
    </w:p>
  </w:endnote>
  <w:endnote w:type="continuationSeparator" w:id="0">
    <w:p w14:paraId="0C7624EB" w14:textId="77777777" w:rsidR="001B5861" w:rsidRDefault="001B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C6223" w14:textId="77777777" w:rsidR="001B5861" w:rsidRDefault="001B5861">
      <w:r>
        <w:separator/>
      </w:r>
    </w:p>
  </w:footnote>
  <w:footnote w:type="continuationSeparator" w:id="0">
    <w:p w14:paraId="36857052" w14:textId="77777777" w:rsidR="001B5861" w:rsidRDefault="001B5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5107CB"/>
    <w:multiLevelType w:val="hybridMultilevel"/>
    <w:tmpl w:val="7AE89CC2"/>
    <w:lvl w:ilvl="0" w:tplc="CFDA5B4A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268659089">
    <w:abstractNumId w:val="3"/>
  </w:num>
  <w:num w:numId="6" w16cid:durableId="13903005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5F"/>
    <w:rsid w:val="00003929"/>
    <w:rsid w:val="00026692"/>
    <w:rsid w:val="00033397"/>
    <w:rsid w:val="00040095"/>
    <w:rsid w:val="0004022C"/>
    <w:rsid w:val="00051834"/>
    <w:rsid w:val="00054A22"/>
    <w:rsid w:val="00055145"/>
    <w:rsid w:val="00062023"/>
    <w:rsid w:val="000655A6"/>
    <w:rsid w:val="0007472D"/>
    <w:rsid w:val="00080512"/>
    <w:rsid w:val="0009108F"/>
    <w:rsid w:val="000A2B28"/>
    <w:rsid w:val="000C0C2A"/>
    <w:rsid w:val="000C47C3"/>
    <w:rsid w:val="000D58AB"/>
    <w:rsid w:val="000E23DC"/>
    <w:rsid w:val="0012081F"/>
    <w:rsid w:val="00132C7F"/>
    <w:rsid w:val="00133525"/>
    <w:rsid w:val="00140EBE"/>
    <w:rsid w:val="00151180"/>
    <w:rsid w:val="0018178D"/>
    <w:rsid w:val="001A4C42"/>
    <w:rsid w:val="001A7420"/>
    <w:rsid w:val="001B5861"/>
    <w:rsid w:val="001B5D39"/>
    <w:rsid w:val="001B6637"/>
    <w:rsid w:val="001C21C3"/>
    <w:rsid w:val="001C2697"/>
    <w:rsid w:val="001D02C2"/>
    <w:rsid w:val="001E0170"/>
    <w:rsid w:val="001F0C1D"/>
    <w:rsid w:val="001F1132"/>
    <w:rsid w:val="001F168B"/>
    <w:rsid w:val="002054C9"/>
    <w:rsid w:val="002237EC"/>
    <w:rsid w:val="00224099"/>
    <w:rsid w:val="002347A2"/>
    <w:rsid w:val="002501BE"/>
    <w:rsid w:val="002675F0"/>
    <w:rsid w:val="002760EE"/>
    <w:rsid w:val="00277773"/>
    <w:rsid w:val="00282107"/>
    <w:rsid w:val="0028274D"/>
    <w:rsid w:val="00286C24"/>
    <w:rsid w:val="002B3BBA"/>
    <w:rsid w:val="002B6339"/>
    <w:rsid w:val="002D3A38"/>
    <w:rsid w:val="002E00EE"/>
    <w:rsid w:val="002F1453"/>
    <w:rsid w:val="002F68BC"/>
    <w:rsid w:val="00311073"/>
    <w:rsid w:val="00312AED"/>
    <w:rsid w:val="003172DC"/>
    <w:rsid w:val="00322A1B"/>
    <w:rsid w:val="00330759"/>
    <w:rsid w:val="003352B6"/>
    <w:rsid w:val="003422DC"/>
    <w:rsid w:val="0035462D"/>
    <w:rsid w:val="00356555"/>
    <w:rsid w:val="003765B8"/>
    <w:rsid w:val="00395424"/>
    <w:rsid w:val="003A2BFA"/>
    <w:rsid w:val="003A728F"/>
    <w:rsid w:val="003B27E1"/>
    <w:rsid w:val="003B52BE"/>
    <w:rsid w:val="003C1819"/>
    <w:rsid w:val="003C33DA"/>
    <w:rsid w:val="003C3971"/>
    <w:rsid w:val="003D0180"/>
    <w:rsid w:val="00413F67"/>
    <w:rsid w:val="00422DD8"/>
    <w:rsid w:val="00423334"/>
    <w:rsid w:val="004345EC"/>
    <w:rsid w:val="00437FD8"/>
    <w:rsid w:val="00447F13"/>
    <w:rsid w:val="0045376A"/>
    <w:rsid w:val="004635E3"/>
    <w:rsid w:val="00465515"/>
    <w:rsid w:val="00476EB3"/>
    <w:rsid w:val="0049751D"/>
    <w:rsid w:val="004C1BD7"/>
    <w:rsid w:val="004C2C6A"/>
    <w:rsid w:val="004C30AC"/>
    <w:rsid w:val="004C7C15"/>
    <w:rsid w:val="004D3578"/>
    <w:rsid w:val="004E02DB"/>
    <w:rsid w:val="004E213A"/>
    <w:rsid w:val="004F0988"/>
    <w:rsid w:val="004F1EB7"/>
    <w:rsid w:val="004F3340"/>
    <w:rsid w:val="005233EF"/>
    <w:rsid w:val="005258C0"/>
    <w:rsid w:val="00526FE4"/>
    <w:rsid w:val="0053388B"/>
    <w:rsid w:val="00535773"/>
    <w:rsid w:val="00543E6C"/>
    <w:rsid w:val="00554A70"/>
    <w:rsid w:val="00565087"/>
    <w:rsid w:val="00566126"/>
    <w:rsid w:val="00585AC0"/>
    <w:rsid w:val="00592426"/>
    <w:rsid w:val="00597B11"/>
    <w:rsid w:val="005B0C0D"/>
    <w:rsid w:val="005C4B85"/>
    <w:rsid w:val="005D05CF"/>
    <w:rsid w:val="005D2E01"/>
    <w:rsid w:val="005D7526"/>
    <w:rsid w:val="005E4BB2"/>
    <w:rsid w:val="005E67EF"/>
    <w:rsid w:val="005F1B4E"/>
    <w:rsid w:val="005F1E77"/>
    <w:rsid w:val="005F788A"/>
    <w:rsid w:val="00600838"/>
    <w:rsid w:val="00602AEA"/>
    <w:rsid w:val="00614FDF"/>
    <w:rsid w:val="00615205"/>
    <w:rsid w:val="00615C9A"/>
    <w:rsid w:val="00620060"/>
    <w:rsid w:val="0063543D"/>
    <w:rsid w:val="00647114"/>
    <w:rsid w:val="00687DC4"/>
    <w:rsid w:val="006912E9"/>
    <w:rsid w:val="006A323F"/>
    <w:rsid w:val="006A4521"/>
    <w:rsid w:val="006A5D1B"/>
    <w:rsid w:val="006B30D0"/>
    <w:rsid w:val="006C3D95"/>
    <w:rsid w:val="006E5C86"/>
    <w:rsid w:val="006F2A36"/>
    <w:rsid w:val="006F58F9"/>
    <w:rsid w:val="00701116"/>
    <w:rsid w:val="0071174C"/>
    <w:rsid w:val="00713C44"/>
    <w:rsid w:val="00734A5B"/>
    <w:rsid w:val="0074026F"/>
    <w:rsid w:val="00741A7C"/>
    <w:rsid w:val="00742306"/>
    <w:rsid w:val="007429F6"/>
    <w:rsid w:val="00743700"/>
    <w:rsid w:val="00744E76"/>
    <w:rsid w:val="00752CA8"/>
    <w:rsid w:val="00765EA3"/>
    <w:rsid w:val="00767119"/>
    <w:rsid w:val="00774DA4"/>
    <w:rsid w:val="00781F0F"/>
    <w:rsid w:val="007829D5"/>
    <w:rsid w:val="007855F5"/>
    <w:rsid w:val="0079697E"/>
    <w:rsid w:val="007A6C4E"/>
    <w:rsid w:val="007B600E"/>
    <w:rsid w:val="007C7CCD"/>
    <w:rsid w:val="007D21CB"/>
    <w:rsid w:val="007D656A"/>
    <w:rsid w:val="007F0F4A"/>
    <w:rsid w:val="007F2B03"/>
    <w:rsid w:val="008028A4"/>
    <w:rsid w:val="00830747"/>
    <w:rsid w:val="008359CD"/>
    <w:rsid w:val="0085040C"/>
    <w:rsid w:val="0086409C"/>
    <w:rsid w:val="00864D1F"/>
    <w:rsid w:val="00867CC0"/>
    <w:rsid w:val="0087168E"/>
    <w:rsid w:val="008768CA"/>
    <w:rsid w:val="00881287"/>
    <w:rsid w:val="008A6992"/>
    <w:rsid w:val="008C384C"/>
    <w:rsid w:val="008C68C1"/>
    <w:rsid w:val="008C762E"/>
    <w:rsid w:val="008D05CF"/>
    <w:rsid w:val="008E063A"/>
    <w:rsid w:val="008E2D68"/>
    <w:rsid w:val="008E6756"/>
    <w:rsid w:val="0090271F"/>
    <w:rsid w:val="00902E23"/>
    <w:rsid w:val="009114D7"/>
    <w:rsid w:val="0091348E"/>
    <w:rsid w:val="00917007"/>
    <w:rsid w:val="00917CCB"/>
    <w:rsid w:val="00926D37"/>
    <w:rsid w:val="009309FB"/>
    <w:rsid w:val="00933FB0"/>
    <w:rsid w:val="00942EC2"/>
    <w:rsid w:val="00946FEA"/>
    <w:rsid w:val="009511D7"/>
    <w:rsid w:val="0097170B"/>
    <w:rsid w:val="00981D47"/>
    <w:rsid w:val="00984ACF"/>
    <w:rsid w:val="00997471"/>
    <w:rsid w:val="009B5EBE"/>
    <w:rsid w:val="009C32DA"/>
    <w:rsid w:val="009C458F"/>
    <w:rsid w:val="009E2FBB"/>
    <w:rsid w:val="009E437B"/>
    <w:rsid w:val="009F37B7"/>
    <w:rsid w:val="00A07C93"/>
    <w:rsid w:val="00A10F02"/>
    <w:rsid w:val="00A164B4"/>
    <w:rsid w:val="00A16D9A"/>
    <w:rsid w:val="00A2528C"/>
    <w:rsid w:val="00A26956"/>
    <w:rsid w:val="00A27486"/>
    <w:rsid w:val="00A5237D"/>
    <w:rsid w:val="00A53724"/>
    <w:rsid w:val="00A54958"/>
    <w:rsid w:val="00A56066"/>
    <w:rsid w:val="00A66B93"/>
    <w:rsid w:val="00A73129"/>
    <w:rsid w:val="00A80839"/>
    <w:rsid w:val="00A82346"/>
    <w:rsid w:val="00A92BA1"/>
    <w:rsid w:val="00A95A32"/>
    <w:rsid w:val="00AA11D1"/>
    <w:rsid w:val="00AA2331"/>
    <w:rsid w:val="00AB1AC7"/>
    <w:rsid w:val="00AB4A5D"/>
    <w:rsid w:val="00AC6BC6"/>
    <w:rsid w:val="00AD09A2"/>
    <w:rsid w:val="00AD6B40"/>
    <w:rsid w:val="00AE65E2"/>
    <w:rsid w:val="00AF1460"/>
    <w:rsid w:val="00AF2B37"/>
    <w:rsid w:val="00B12BA0"/>
    <w:rsid w:val="00B15449"/>
    <w:rsid w:val="00B168D6"/>
    <w:rsid w:val="00B412B2"/>
    <w:rsid w:val="00B41D24"/>
    <w:rsid w:val="00B76D5C"/>
    <w:rsid w:val="00B90BE7"/>
    <w:rsid w:val="00B93086"/>
    <w:rsid w:val="00BA19ED"/>
    <w:rsid w:val="00BA4B8D"/>
    <w:rsid w:val="00BB6689"/>
    <w:rsid w:val="00BC0F7D"/>
    <w:rsid w:val="00BD150B"/>
    <w:rsid w:val="00BD7D31"/>
    <w:rsid w:val="00BE2DDE"/>
    <w:rsid w:val="00BE3255"/>
    <w:rsid w:val="00BE6A09"/>
    <w:rsid w:val="00BE7BF9"/>
    <w:rsid w:val="00BF128E"/>
    <w:rsid w:val="00BF48E3"/>
    <w:rsid w:val="00C074DD"/>
    <w:rsid w:val="00C1496A"/>
    <w:rsid w:val="00C15303"/>
    <w:rsid w:val="00C3066C"/>
    <w:rsid w:val="00C33079"/>
    <w:rsid w:val="00C37411"/>
    <w:rsid w:val="00C403EB"/>
    <w:rsid w:val="00C43C47"/>
    <w:rsid w:val="00C44D55"/>
    <w:rsid w:val="00C45231"/>
    <w:rsid w:val="00C529D9"/>
    <w:rsid w:val="00C551FF"/>
    <w:rsid w:val="00C72833"/>
    <w:rsid w:val="00C80F1D"/>
    <w:rsid w:val="00C87F70"/>
    <w:rsid w:val="00C91962"/>
    <w:rsid w:val="00C93F40"/>
    <w:rsid w:val="00CA0759"/>
    <w:rsid w:val="00CA179A"/>
    <w:rsid w:val="00CA2C2F"/>
    <w:rsid w:val="00CA3D0C"/>
    <w:rsid w:val="00CA70D9"/>
    <w:rsid w:val="00CD7677"/>
    <w:rsid w:val="00D173CF"/>
    <w:rsid w:val="00D34590"/>
    <w:rsid w:val="00D37127"/>
    <w:rsid w:val="00D53037"/>
    <w:rsid w:val="00D57972"/>
    <w:rsid w:val="00D675A9"/>
    <w:rsid w:val="00D738D6"/>
    <w:rsid w:val="00D755EB"/>
    <w:rsid w:val="00D76048"/>
    <w:rsid w:val="00D76D11"/>
    <w:rsid w:val="00D82E6F"/>
    <w:rsid w:val="00D87949"/>
    <w:rsid w:val="00D87E00"/>
    <w:rsid w:val="00D9134D"/>
    <w:rsid w:val="00D95313"/>
    <w:rsid w:val="00DA385F"/>
    <w:rsid w:val="00DA7A03"/>
    <w:rsid w:val="00DB1818"/>
    <w:rsid w:val="00DB4169"/>
    <w:rsid w:val="00DC128C"/>
    <w:rsid w:val="00DC309B"/>
    <w:rsid w:val="00DC4DA2"/>
    <w:rsid w:val="00DD4C17"/>
    <w:rsid w:val="00DD74A5"/>
    <w:rsid w:val="00DF2B1F"/>
    <w:rsid w:val="00DF62CD"/>
    <w:rsid w:val="00E105BF"/>
    <w:rsid w:val="00E13760"/>
    <w:rsid w:val="00E16509"/>
    <w:rsid w:val="00E22D5A"/>
    <w:rsid w:val="00E352D5"/>
    <w:rsid w:val="00E44582"/>
    <w:rsid w:val="00E519D5"/>
    <w:rsid w:val="00E6453C"/>
    <w:rsid w:val="00E7612A"/>
    <w:rsid w:val="00E77645"/>
    <w:rsid w:val="00E82956"/>
    <w:rsid w:val="00E92836"/>
    <w:rsid w:val="00EA15B0"/>
    <w:rsid w:val="00EA5EA7"/>
    <w:rsid w:val="00EB1686"/>
    <w:rsid w:val="00EB4896"/>
    <w:rsid w:val="00EC4A25"/>
    <w:rsid w:val="00EC62A9"/>
    <w:rsid w:val="00EF608C"/>
    <w:rsid w:val="00F01707"/>
    <w:rsid w:val="00F025A2"/>
    <w:rsid w:val="00F04712"/>
    <w:rsid w:val="00F12563"/>
    <w:rsid w:val="00F13360"/>
    <w:rsid w:val="00F22EC7"/>
    <w:rsid w:val="00F32200"/>
    <w:rsid w:val="00F325C8"/>
    <w:rsid w:val="00F3598F"/>
    <w:rsid w:val="00F41E12"/>
    <w:rsid w:val="00F50B82"/>
    <w:rsid w:val="00F56CED"/>
    <w:rsid w:val="00F653B8"/>
    <w:rsid w:val="00F65DCC"/>
    <w:rsid w:val="00F866E8"/>
    <w:rsid w:val="00F86F70"/>
    <w:rsid w:val="00F9008D"/>
    <w:rsid w:val="00F92449"/>
    <w:rsid w:val="00F94567"/>
    <w:rsid w:val="00FA1266"/>
    <w:rsid w:val="00FA4E3C"/>
    <w:rsid w:val="00FB03C7"/>
    <w:rsid w:val="00FB12D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1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233EF"/>
    <w:pPr>
      <w:spacing w:after="0"/>
      <w:ind w:left="720"/>
      <w:contextualSpacing/>
    </w:pPr>
    <w:rPr>
      <w:sz w:val="24"/>
      <w:szCs w:val="24"/>
      <w:lang w:val="en-DE" w:eastAsia="en-DE"/>
    </w:rPr>
  </w:style>
  <w:style w:type="paragraph" w:styleId="Revision">
    <w:name w:val="Revision"/>
    <w:hidden/>
    <w:uiPriority w:val="99"/>
    <w:semiHidden/>
    <w:rsid w:val="007D21CB"/>
    <w:rPr>
      <w:lang w:eastAsia="en-US"/>
    </w:rPr>
  </w:style>
  <w:style w:type="character" w:styleId="CommentReference">
    <w:name w:val="annotation reference"/>
    <w:basedOn w:val="DefaultParagraphFont"/>
    <w:rsid w:val="00CA1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79A"/>
  </w:style>
  <w:style w:type="character" w:customStyle="1" w:styleId="CommentTextChar">
    <w:name w:val="Comment Text Char"/>
    <w:basedOn w:val="DefaultParagraphFont"/>
    <w:link w:val="CommentText"/>
    <w:rsid w:val="00CA1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179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DOCOMO2</cp:lastModifiedBy>
  <cp:revision>5</cp:revision>
  <cp:lastPrinted>2019-02-25T14:05:00Z</cp:lastPrinted>
  <dcterms:created xsi:type="dcterms:W3CDTF">2025-02-20T08:51:00Z</dcterms:created>
  <dcterms:modified xsi:type="dcterms:W3CDTF">2025-02-20T12:06:00Z</dcterms:modified>
</cp:coreProperties>
</file>